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2C5D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S5-204134</w:t>
        </w:r>
      </w:fldSimple>
    </w:p>
    <w:p w14:paraId="51BD0AA5" w14:textId="77777777" w:rsidR="001E41F3" w:rsidRDefault="0017465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779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E3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DB10A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112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38C67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E3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4E0F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C7116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85C6D1" w14:textId="77777777" w:rsidR="001E41F3" w:rsidRPr="00410371" w:rsidRDefault="001746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0C2906D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F70699" w14:textId="77777777" w:rsidR="001E41F3" w:rsidRPr="00410371" w:rsidRDefault="0017465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0102</w:t>
              </w:r>
            </w:fldSimple>
          </w:p>
        </w:tc>
        <w:tc>
          <w:tcPr>
            <w:tcW w:w="709" w:type="dxa"/>
          </w:tcPr>
          <w:p w14:paraId="4BC4D5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3C9921" w14:textId="77777777" w:rsidR="001E41F3" w:rsidRPr="00410371" w:rsidRDefault="001746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4CB5B5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7CA022" w14:textId="77777777" w:rsidR="001E41F3" w:rsidRPr="00410371" w:rsidRDefault="001746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17E5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AF35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63D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083B6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94F1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2DA4" w14:textId="77777777" w:rsidTr="00547111">
        <w:tc>
          <w:tcPr>
            <w:tcW w:w="9641" w:type="dxa"/>
            <w:gridSpan w:val="9"/>
          </w:tcPr>
          <w:p w14:paraId="6EDC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389C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AC2642" w14:textId="77777777" w:rsidTr="00A7671C">
        <w:tc>
          <w:tcPr>
            <w:tcW w:w="2835" w:type="dxa"/>
          </w:tcPr>
          <w:p w14:paraId="3FCB91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990B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5D01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08DC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0D2D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7501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CA808D" w14:textId="5C562369" w:rsidR="00F25D98" w:rsidRDefault="00C806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B28F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4142CA" w14:textId="6F996B07" w:rsidR="00F25D98" w:rsidRDefault="00C806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449AF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5E2EE3" w14:textId="77777777" w:rsidTr="00547111">
        <w:tc>
          <w:tcPr>
            <w:tcW w:w="9640" w:type="dxa"/>
            <w:gridSpan w:val="11"/>
          </w:tcPr>
          <w:p w14:paraId="79F948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B188E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99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87F43D" w14:textId="77777777" w:rsidR="001E41F3" w:rsidRDefault="001746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SS for Trace Control</w:t>
              </w:r>
            </w:fldSimple>
          </w:p>
        </w:tc>
      </w:tr>
      <w:tr w:rsidR="001E41F3" w14:paraId="4F5871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DDB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C22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466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0DBC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F56159" w14:textId="77777777" w:rsidR="001E41F3" w:rsidRDefault="001746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7069DB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FD2E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E0F027" w14:textId="36D6624D" w:rsidR="001E41F3" w:rsidRDefault="00C806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E4063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1343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1C14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CDA6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76B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294991" w14:textId="77777777" w:rsidR="001E41F3" w:rsidRDefault="001746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EF83B7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0DD4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8C6A0F" w14:textId="77777777" w:rsidR="001E41F3" w:rsidRDefault="001746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2020-08-06</w:t>
              </w:r>
            </w:fldSimple>
          </w:p>
        </w:tc>
      </w:tr>
      <w:tr w:rsidR="001E41F3" w14:paraId="0B15A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8C3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C139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B5A3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D4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F59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7DA6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3773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5900A1" w14:textId="77777777" w:rsidR="001E41F3" w:rsidRDefault="001746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79E5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661E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9F1F39" w14:textId="77777777" w:rsidR="001E41F3" w:rsidRDefault="001746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B96E6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7798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29BCD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3EEF6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72439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1B4EA29" w14:textId="77777777" w:rsidTr="00547111">
        <w:tc>
          <w:tcPr>
            <w:tcW w:w="1843" w:type="dxa"/>
          </w:tcPr>
          <w:p w14:paraId="27042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A17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102A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7E7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988C6" w14:textId="3515B3F4" w:rsidR="001E41F3" w:rsidRDefault="00C806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SS for YANG is missing for the Trace Control fragment. The stage 2 for this function was already designed and approved in </w:t>
            </w:r>
            <w:r w:rsidRPr="00C8065A">
              <w:rPr>
                <w:noProof/>
              </w:rPr>
              <w:t>S5-202320</w:t>
            </w:r>
            <w:r>
              <w:rPr>
                <w:noProof/>
              </w:rPr>
              <w:t>.</w:t>
            </w:r>
          </w:p>
        </w:tc>
      </w:tr>
      <w:tr w:rsidR="001E41F3" w14:paraId="7F5E31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6C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215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767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B67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DAB6F" w14:textId="1CA176F6" w:rsidR="001E41F3" w:rsidRDefault="00C806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trace</w:t>
            </w:r>
            <w:r w:rsidR="00E80322">
              <w:rPr>
                <w:noProof/>
              </w:rPr>
              <w:t xml:space="preserve"> </w:t>
            </w:r>
            <w:r>
              <w:rPr>
                <w:noProof/>
              </w:rPr>
              <w:t>control frament to the YANG SS</w:t>
            </w:r>
          </w:p>
        </w:tc>
      </w:tr>
      <w:tr w:rsidR="001E41F3" w14:paraId="14A3ED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5C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29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94D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156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35FA6" w14:textId="4C866ED1" w:rsidR="001E41F3" w:rsidRDefault="00C806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Trace Control not available from YANG</w:t>
            </w:r>
          </w:p>
        </w:tc>
      </w:tr>
      <w:tr w:rsidR="001E41F3" w14:paraId="7CDCE255" w14:textId="77777777" w:rsidTr="00547111">
        <w:tc>
          <w:tcPr>
            <w:tcW w:w="2694" w:type="dxa"/>
            <w:gridSpan w:val="2"/>
          </w:tcPr>
          <w:p w14:paraId="3089A9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34B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F2930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E3E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34C191" w14:textId="112A84FD" w:rsidR="001E41F3" w:rsidRDefault="007C7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D.2.2, D.2.3, D.2.5, D.2.A</w:t>
            </w:r>
          </w:p>
        </w:tc>
      </w:tr>
      <w:tr w:rsidR="001E41F3" w14:paraId="13CA1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FEFB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FA13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B545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519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D36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C526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73619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738B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F30A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A32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5D3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02AC7" w14:textId="6BABDD5B" w:rsidR="001E41F3" w:rsidRDefault="00C80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85DB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480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6BDC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DC0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DA2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BFB94" w14:textId="3B57E8F7" w:rsidR="001E41F3" w:rsidRDefault="00C806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3F13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DA86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0BE7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7557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66F9F1" w14:textId="2F36C7D9" w:rsidR="001E41F3" w:rsidRDefault="00E80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F7D7A" w14:textId="639D985C" w:rsidR="001E41F3" w:rsidRDefault="00E803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D6C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8CA77" w14:textId="795D7BA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57E11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7D8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C854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3095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6359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00B37" w14:textId="77777777" w:rsidR="001E41F3" w:rsidRDefault="00A10D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Questions about the stage 2 definition:</w:t>
            </w:r>
          </w:p>
          <w:p w14:paraId="7118B18D" w14:textId="4F64FD0F" w:rsidR="00A10D8C" w:rsidRDefault="00A10D8C" w:rsidP="00A10D8C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tjMDTListOfMeasurements, tjMDTMBSFNAreaList, It specifies the TCE Id which is sent to the UE in Logged MDT. definitions in stage 2 and in openapi dont match. One is an integer, the other is a set of arrays.</w:t>
            </w:r>
          </w:p>
          <w:p w14:paraId="5B606A27" w14:textId="77777777" w:rsidR="00A10D8C" w:rsidRDefault="00A10D8C" w:rsidP="00A10D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7F496D" w14:textId="06CC2673" w:rsidR="00A10D8C" w:rsidRDefault="00A10D8C" w:rsidP="00A10D8C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tjMDTPLMList: anything that has cardinality &gt; 1 must have cardinality true or false. Can say not applicable. </w:t>
            </w:r>
            <w:r>
              <w:rPr>
                <w:noProof/>
              </w:rPr>
              <w:t>Here it</w:t>
            </w:r>
            <w:r>
              <w:rPr>
                <w:noProof/>
              </w:rPr>
              <w:t xml:space="preserve"> should be true.</w:t>
            </w:r>
          </w:p>
        </w:tc>
      </w:tr>
      <w:tr w:rsidR="008863B9" w:rsidRPr="008863B9" w14:paraId="4565ED8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DB342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6CD6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BF3B73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5948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EF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841D2" w14:textId="7CEAFBDA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5C97" w:rsidRPr="009A3A71" w14:paraId="335F9507" w14:textId="77777777" w:rsidTr="00174656">
        <w:tc>
          <w:tcPr>
            <w:tcW w:w="9521" w:type="dxa"/>
            <w:shd w:val="clear" w:color="auto" w:fill="FFFFCC"/>
            <w:vAlign w:val="center"/>
          </w:tcPr>
          <w:p w14:paraId="13CCD04B" w14:textId="77777777" w:rsidR="00DE5C97" w:rsidRPr="009A3A71" w:rsidRDefault="00DE5C97" w:rsidP="001746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2"/>
    </w:tbl>
    <w:p w14:paraId="74E507D4" w14:textId="2469863F" w:rsidR="00DE5C97" w:rsidRDefault="00DE5C97" w:rsidP="00DE5C97">
      <w:pPr>
        <w:rPr>
          <w:noProof/>
        </w:rPr>
      </w:pPr>
    </w:p>
    <w:p w14:paraId="2C9D6B49" w14:textId="77777777" w:rsidR="00A10D8C" w:rsidRPr="00A10D8C" w:rsidRDefault="00A10D8C" w:rsidP="00A10D8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27489929"/>
      <w:bookmarkStart w:id="4" w:name="_Toc36033511"/>
      <w:bookmarkStart w:id="5" w:name="_Toc36475773"/>
      <w:bookmarkStart w:id="6" w:name="_Toc44581534"/>
      <w:bookmarkStart w:id="7" w:name="_GoBack"/>
      <w:bookmarkEnd w:id="7"/>
      <w:r w:rsidRPr="00A10D8C">
        <w:rPr>
          <w:rFonts w:ascii="Arial" w:hAnsi="Arial"/>
          <w:sz w:val="32"/>
          <w:lang w:eastAsia="zh-CN"/>
        </w:rPr>
        <w:t>D.2.2</w:t>
      </w:r>
      <w:r w:rsidRPr="00A10D8C">
        <w:rPr>
          <w:rFonts w:ascii="Arial" w:hAnsi="Arial"/>
          <w:sz w:val="32"/>
          <w:lang w:eastAsia="zh-CN"/>
        </w:rPr>
        <w:tab/>
        <w:t>module _3gpp-common-managed-</w:t>
      </w:r>
      <w:proofErr w:type="gramStart"/>
      <w:r w:rsidRPr="00A10D8C">
        <w:rPr>
          <w:rFonts w:ascii="Arial" w:hAnsi="Arial"/>
          <w:sz w:val="32"/>
          <w:lang w:eastAsia="zh-CN"/>
        </w:rPr>
        <w:t>element.yang</w:t>
      </w:r>
      <w:bookmarkEnd w:id="3"/>
      <w:bookmarkEnd w:id="4"/>
      <w:bookmarkEnd w:id="5"/>
      <w:bookmarkEnd w:id="6"/>
      <w:proofErr w:type="gramEnd"/>
    </w:p>
    <w:p w14:paraId="2E299F2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>module _3gpp-common-managed-element {</w:t>
      </w:r>
    </w:p>
    <w:p w14:paraId="0DCC11A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yang-version 1.1;  </w:t>
      </w:r>
    </w:p>
    <w:p w14:paraId="68CF30F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namespace urn:3gpp:sa5:_3gpp-common-managed-element;</w:t>
      </w:r>
    </w:p>
    <w:p w14:paraId="6F96CED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lastRenderedPageBreak/>
        <w:t xml:space="preserve">  prefix "me3gpp";</w:t>
      </w:r>
    </w:p>
    <w:p w14:paraId="07892CA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</w:t>
      </w:r>
    </w:p>
    <w:p w14:paraId="3481C3F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import _3gpp-common-yang-types { prefix types3gpp ; }</w:t>
      </w:r>
    </w:p>
    <w:p w14:paraId="71481D1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691024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import _3gpp-common-measurements { prefix meas3gpp; }</w:t>
      </w:r>
    </w:p>
    <w:p w14:paraId="3412230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import _3gpp-common-fm { prefix fm3gpp; }</w:t>
      </w:r>
    </w:p>
    <w:p w14:paraId="339FCA09" w14:textId="77777777" w:rsidR="00ED0355" w:rsidRPr="00ED0355" w:rsidRDefault="00ED0355" w:rsidP="00ED0355">
      <w:pPr>
        <w:rPr>
          <w:ins w:id="8" w:author="Ericsson User" w:date="2020-08-07T21:31:00Z"/>
          <w:rFonts w:ascii="Courier New" w:hAnsi="Courier New"/>
          <w:noProof/>
          <w:sz w:val="16"/>
        </w:rPr>
      </w:pPr>
      <w:ins w:id="9" w:author="Ericsson User" w:date="2020-08-07T21:31:00Z">
        <w:r w:rsidRPr="00ED0355">
          <w:rPr>
            <w:rFonts w:ascii="Courier New" w:hAnsi="Courier New"/>
            <w:noProof/>
            <w:sz w:val="16"/>
          </w:rPr>
          <w:t xml:space="preserve">  import _3gpp-common-trace { prefix trace3gpp; }</w:t>
        </w:r>
      </w:ins>
    </w:p>
    <w:p w14:paraId="36D7BD4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84596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organization "3GPP SA5";</w:t>
      </w:r>
    </w:p>
    <w:p w14:paraId="2966A8C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6264898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description "Defines ManagedElement which will be augmented </w:t>
      </w:r>
    </w:p>
    <w:p w14:paraId="45FD7163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by other IOCs";</w:t>
      </w:r>
    </w:p>
    <w:p w14:paraId="26F3BF4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reference "3GPP TS 28.623</w:t>
      </w:r>
    </w:p>
    <w:p w14:paraId="6FFDD83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785D870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3711327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Solution Set (SS) definitions</w:t>
      </w:r>
    </w:p>
    <w:p w14:paraId="29C9D7D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</w:t>
      </w:r>
    </w:p>
    <w:p w14:paraId="3F6B5B4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3GPP TS 28.622</w:t>
      </w:r>
    </w:p>
    <w:p w14:paraId="1499A7C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65C585B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65A74E7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Information Service (IS)</w:t>
      </w:r>
    </w:p>
    <w:p w14:paraId="5E7AF42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</w:t>
      </w:r>
    </w:p>
    <w:p w14:paraId="2DF5D88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3GPP TS 28.620 </w:t>
      </w:r>
    </w:p>
    <w:p w14:paraId="4B80BB1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Umbrella Information Model (UIM)";</w:t>
      </w:r>
    </w:p>
    <w:p w14:paraId="24971BF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416DF0" w14:textId="77777777" w:rsidR="00ED0355" w:rsidRDefault="00ED0355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Ericsson User" w:date="2020-08-07T21:32:00Z"/>
          <w:rFonts w:ascii="Courier New" w:hAnsi="Courier New"/>
          <w:noProof/>
          <w:sz w:val="16"/>
        </w:rPr>
      </w:pPr>
      <w:ins w:id="11" w:author="Ericsson User" w:date="2020-08-07T21:32:00Z">
        <w:r w:rsidRPr="00ED0355">
          <w:rPr>
            <w:rFonts w:ascii="Courier New" w:hAnsi="Courier New"/>
            <w:noProof/>
            <w:sz w:val="16"/>
          </w:rPr>
          <w:t xml:space="preserve">  revision 2020-08-06 { reference "CR-0102"; }  </w:t>
        </w:r>
      </w:ins>
    </w:p>
    <w:p w14:paraId="54193ADB" w14:textId="6A9F4C5D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revision 2020-06-08 { reference "CR-0092"; }  </w:t>
      </w:r>
    </w:p>
    <w:p w14:paraId="66F3D91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DD53E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revision 2020-05-12 {</w:t>
      </w:r>
    </w:p>
    <w:p w14:paraId="4CE79B8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reference "</w:t>
      </w:r>
      <w:r w:rsidRPr="00A10D8C">
        <w:rPr>
          <w:rFonts w:ascii="Courier New" w:hAnsi="Courier New" w:hint="eastAsia"/>
          <w:noProof/>
          <w:sz w:val="16"/>
          <w:lang w:eastAsia="zh-CN"/>
        </w:rPr>
        <w:t>CR</w:t>
      </w:r>
      <w:r w:rsidRPr="00A10D8C">
        <w:rPr>
          <w:rFonts w:ascii="Courier New" w:hAnsi="Courier New"/>
          <w:noProof/>
          <w:sz w:val="16"/>
        </w:rPr>
        <w:t>0084";</w:t>
      </w:r>
    </w:p>
    <w:p w14:paraId="6C45899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}</w:t>
      </w:r>
    </w:p>
    <w:p w14:paraId="42BD3F8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revision 2020-02-24 {</w:t>
      </w:r>
    </w:p>
    <w:p w14:paraId="7139E7E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reference "S5-201365";</w:t>
      </w:r>
    </w:p>
    <w:p w14:paraId="5582003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}</w:t>
      </w:r>
    </w:p>
    <w:p w14:paraId="774F883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revision 2019-06-17 {</w:t>
      </w:r>
    </w:p>
    <w:p w14:paraId="412962F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revision 2020-05-08 {</w:t>
      </w:r>
    </w:p>
    <w:p w14:paraId="6BC6BEE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reference "</w:t>
      </w:r>
      <w:r w:rsidRPr="00A10D8C">
        <w:rPr>
          <w:rFonts w:ascii="Courier New" w:hAnsi="Courier New"/>
          <w:noProof/>
          <w:sz w:val="16"/>
          <w:lang w:eastAsia="zh-CN"/>
        </w:rPr>
        <w:t xml:space="preserve"> S5-203316</w:t>
      </w:r>
      <w:r w:rsidRPr="00A10D8C">
        <w:rPr>
          <w:rFonts w:ascii="Courier New" w:hAnsi="Courier New"/>
          <w:noProof/>
          <w:sz w:val="16"/>
        </w:rPr>
        <w:t>";</w:t>
      </w:r>
    </w:p>
    <w:p w14:paraId="4296729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}</w:t>
      </w:r>
    </w:p>
    <w:p w14:paraId="20B7009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9DA23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description "Initial revision";</w:t>
      </w:r>
    </w:p>
    <w:p w14:paraId="656565F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}</w:t>
      </w:r>
    </w:p>
    <w:p w14:paraId="7E054E8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</w:t>
      </w:r>
    </w:p>
    <w:p w14:paraId="2CA1974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feature MeasurementsUnderManagedElement {</w:t>
      </w:r>
    </w:p>
    <w:p w14:paraId="4E359F1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description "The MeasurementSubtree shall be contained under ManagedElement";</w:t>
      </w:r>
    </w:p>
    <w:p w14:paraId="7A2416F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}</w:t>
      </w:r>
    </w:p>
    <w:p w14:paraId="55918F4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</w:t>
      </w:r>
    </w:p>
    <w:p w14:paraId="4C33057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feature FmUnderManagedElement {</w:t>
      </w:r>
    </w:p>
    <w:p w14:paraId="5C6487A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description "The FmSubtree shall be contained under ManagedElement";</w:t>
      </w:r>
    </w:p>
    <w:p w14:paraId="17B610E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}</w:t>
      </w:r>
    </w:p>
    <w:p w14:paraId="3EB4317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</w:t>
      </w:r>
    </w:p>
    <w:p w14:paraId="5DD6A950" w14:textId="77777777" w:rsidR="00ED0355" w:rsidRPr="00ED0355" w:rsidRDefault="00ED0355" w:rsidP="00ED03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" w:author="Ericsson User" w:date="2020-08-07T21:33:00Z"/>
          <w:rFonts w:ascii="Courier New" w:hAnsi="Courier New"/>
          <w:noProof/>
          <w:sz w:val="16"/>
        </w:rPr>
      </w:pPr>
      <w:ins w:id="13" w:author="Ericsson User" w:date="2020-08-07T21:33:00Z">
        <w:r w:rsidRPr="00ED0355">
          <w:rPr>
            <w:rFonts w:ascii="Courier New" w:hAnsi="Courier New"/>
            <w:noProof/>
            <w:sz w:val="16"/>
          </w:rPr>
          <w:t xml:space="preserve">  feature TraceUnderManagedElement {</w:t>
        </w:r>
      </w:ins>
    </w:p>
    <w:p w14:paraId="0F2A457F" w14:textId="77777777" w:rsidR="00ED0355" w:rsidRPr="00ED0355" w:rsidRDefault="00ED0355" w:rsidP="00ED03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Ericsson User" w:date="2020-08-07T21:33:00Z"/>
          <w:rFonts w:ascii="Courier New" w:hAnsi="Courier New"/>
          <w:noProof/>
          <w:sz w:val="16"/>
        </w:rPr>
      </w:pPr>
      <w:ins w:id="15" w:author="Ericsson User" w:date="2020-08-07T21:33:00Z">
        <w:r w:rsidRPr="00ED0355">
          <w:rPr>
            <w:rFonts w:ascii="Courier New" w:hAnsi="Courier New"/>
            <w:noProof/>
            <w:sz w:val="16"/>
          </w:rPr>
          <w:t xml:space="preserve">    description "The TraceSubtree shall be contained under ManageElement";</w:t>
        </w:r>
      </w:ins>
    </w:p>
    <w:p w14:paraId="63B8CE09" w14:textId="77777777" w:rsidR="00ED0355" w:rsidRPr="00ED0355" w:rsidRDefault="00ED0355" w:rsidP="00ED03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Ericsson User" w:date="2020-08-07T21:33:00Z"/>
          <w:rFonts w:ascii="Courier New" w:hAnsi="Courier New"/>
          <w:noProof/>
          <w:sz w:val="16"/>
        </w:rPr>
      </w:pPr>
      <w:ins w:id="17" w:author="Ericsson User" w:date="2020-08-07T21:33:00Z">
        <w:r w:rsidRPr="00ED0355">
          <w:rPr>
            <w:rFonts w:ascii="Courier New" w:hAnsi="Courier New"/>
            <w:noProof/>
            <w:sz w:val="16"/>
          </w:rPr>
          <w:t xml:space="preserve">  }</w:t>
        </w:r>
      </w:ins>
    </w:p>
    <w:p w14:paraId="68B4D684" w14:textId="77777777" w:rsidR="00ED0355" w:rsidRDefault="00ED0355" w:rsidP="00ED03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Ericsson User" w:date="2020-08-07T21:33:00Z"/>
          <w:rFonts w:ascii="Courier New" w:hAnsi="Courier New"/>
          <w:noProof/>
          <w:sz w:val="16"/>
        </w:rPr>
      </w:pPr>
      <w:ins w:id="19" w:author="Ericsson User" w:date="2020-08-07T21:33:00Z">
        <w:r w:rsidRPr="00ED0355">
          <w:rPr>
            <w:rFonts w:ascii="Courier New" w:hAnsi="Courier New"/>
            <w:noProof/>
            <w:sz w:val="16"/>
          </w:rPr>
          <w:t xml:space="preserve">  </w:t>
        </w:r>
      </w:ins>
    </w:p>
    <w:p w14:paraId="21DA3BC8" w14:textId="7A59F910" w:rsidR="00A10D8C" w:rsidRPr="00A10D8C" w:rsidRDefault="00A10D8C" w:rsidP="00ED03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feature DESManagementFunction {</w:t>
      </w:r>
    </w:p>
    <w:p w14:paraId="4C343F2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description "Classs representing </w:t>
      </w:r>
      <w:r w:rsidRPr="00A10D8C">
        <w:rPr>
          <w:rFonts w:ascii="Courier New" w:hAnsi="Courier New"/>
          <w:noProof/>
          <w:sz w:val="16"/>
          <w:lang w:eastAsia="zh-CN"/>
        </w:rPr>
        <w:t>Distributed SON or Domain-Centralized SON Energy Saving</w:t>
      </w:r>
      <w:r w:rsidRPr="00A10D8C">
        <w:rPr>
          <w:rFonts w:ascii="Courier New" w:hAnsi="Courier New"/>
          <w:noProof/>
          <w:sz w:val="16"/>
        </w:rPr>
        <w:t xml:space="preserve"> feature. The DESManagementFunction shall be contained under ManagedElement.";</w:t>
      </w:r>
    </w:p>
    <w:p w14:paraId="0B685AD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}</w:t>
      </w:r>
    </w:p>
    <w:p w14:paraId="3D70E9F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FCD04C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feature DMROFunction {</w:t>
      </w:r>
    </w:p>
    <w:p w14:paraId="673DCBF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description "Classs representing D-SON function of MRO feature. The DMROFunction shall be contained under ManagedElement.";</w:t>
      </w:r>
    </w:p>
    <w:p w14:paraId="48C5C17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}</w:t>
      </w:r>
    </w:p>
    <w:p w14:paraId="659C58D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</w:t>
      </w:r>
    </w:p>
    <w:p w14:paraId="3A09CD3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feature DRACHOptimizationFunction {</w:t>
      </w:r>
    </w:p>
    <w:p w14:paraId="2512499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description "Classs representing D-SON function of RACH optimization feature. The DRACHOptimizationFunction shall be contained under ManagedElement.";</w:t>
      </w:r>
    </w:p>
    <w:p w14:paraId="499CF4F3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}</w:t>
      </w:r>
    </w:p>
    <w:p w14:paraId="256DEDB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</w:t>
      </w:r>
    </w:p>
    <w:p w14:paraId="05462EE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feature DPCIConfigurationFunction {</w:t>
      </w:r>
    </w:p>
    <w:p w14:paraId="7080F83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description "Classs representing Distributed SON or </w:t>
      </w:r>
      <w:r w:rsidRPr="00A10D8C">
        <w:rPr>
          <w:rFonts w:ascii="Courier New" w:hAnsi="Courier New"/>
          <w:noProof/>
          <w:sz w:val="16"/>
          <w:lang w:eastAsia="zh-CN"/>
        </w:rPr>
        <w:t>Domain-Centralized</w:t>
      </w:r>
      <w:r w:rsidRPr="00A10D8C" w:rsidDel="001B3A48">
        <w:rPr>
          <w:rFonts w:ascii="Courier New" w:hAnsi="Courier New"/>
          <w:noProof/>
          <w:sz w:val="16"/>
        </w:rPr>
        <w:t xml:space="preserve"> </w:t>
      </w:r>
      <w:r w:rsidRPr="00A10D8C">
        <w:rPr>
          <w:rFonts w:ascii="Courier New" w:hAnsi="Courier New"/>
          <w:noProof/>
          <w:sz w:val="16"/>
        </w:rPr>
        <w:t>SON function of PCI configuration feature. The DPCIConfigurationFunction shall be contained under ManagedElement.";</w:t>
      </w:r>
    </w:p>
    <w:p w14:paraId="1EBFB36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}</w:t>
      </w:r>
    </w:p>
    <w:p w14:paraId="3B51F9F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</w:t>
      </w:r>
    </w:p>
    <w:p w14:paraId="52EE5AA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feature CPCIConfigurationFunction {</w:t>
      </w:r>
    </w:p>
    <w:p w14:paraId="1D17C8A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description "Classs representing Cross </w:t>
      </w:r>
      <w:r w:rsidRPr="00A10D8C">
        <w:rPr>
          <w:rFonts w:ascii="Courier New" w:hAnsi="Courier New"/>
          <w:noProof/>
          <w:sz w:val="16"/>
          <w:lang w:eastAsia="zh-CN"/>
        </w:rPr>
        <w:t>Domain-Centralized</w:t>
      </w:r>
      <w:r w:rsidRPr="00A10D8C" w:rsidDel="001B3A48">
        <w:rPr>
          <w:rFonts w:ascii="Courier New" w:hAnsi="Courier New"/>
          <w:noProof/>
          <w:sz w:val="16"/>
        </w:rPr>
        <w:t xml:space="preserve"> </w:t>
      </w:r>
      <w:r w:rsidRPr="00A10D8C">
        <w:rPr>
          <w:rFonts w:ascii="Courier New" w:hAnsi="Courier New"/>
          <w:noProof/>
          <w:sz w:val="16"/>
        </w:rPr>
        <w:t>SON function of PCI configuration feature. The CPCIConfigurationFunction shall be contained under ManagedElement.";</w:t>
      </w:r>
    </w:p>
    <w:p w14:paraId="3479734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lastRenderedPageBreak/>
        <w:t xml:space="preserve">  }</w:t>
      </w:r>
    </w:p>
    <w:p w14:paraId="3249398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</w:t>
      </w:r>
    </w:p>
    <w:p w14:paraId="3E2FA5E3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feature CESManagementFunction {</w:t>
      </w:r>
    </w:p>
    <w:p w14:paraId="44FBCCC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description "Classs representing </w:t>
      </w:r>
      <w:r w:rsidRPr="00A10D8C">
        <w:rPr>
          <w:rFonts w:ascii="Courier New" w:hAnsi="Courier New"/>
          <w:noProof/>
          <w:sz w:val="16"/>
          <w:lang w:eastAsia="zh-CN"/>
        </w:rPr>
        <w:t xml:space="preserve">Cross Domain-Centralized </w:t>
      </w:r>
      <w:r w:rsidRPr="00A10D8C">
        <w:rPr>
          <w:rFonts w:ascii="Courier New" w:hAnsi="Courier New"/>
          <w:noProof/>
          <w:sz w:val="16"/>
        </w:rPr>
        <w:t>SON Energy Saving feature. The CESManagementFunction shall be contained under ManagedElement.";</w:t>
      </w:r>
    </w:p>
    <w:p w14:paraId="0AEAF96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}</w:t>
      </w:r>
    </w:p>
    <w:p w14:paraId="736ED6D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34913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grouping ManagedElement_Grp {</w:t>
      </w:r>
    </w:p>
    <w:p w14:paraId="41B454F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description "Abstract class representing telecommunications resources.</w:t>
      </w:r>
    </w:p>
    <w:p w14:paraId="3E2D053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An ME communicates with a manager (directly or indirectly) for the </w:t>
      </w:r>
    </w:p>
    <w:p w14:paraId="602DD543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purpose of being monitored and/or controlled. MEs may perform element </w:t>
      </w:r>
    </w:p>
    <w:p w14:paraId="595B53B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management functionality.  </w:t>
      </w:r>
    </w:p>
    <w:p w14:paraId="1FA76E4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An ME (and its contained Function_(s)) may or may not be geographically </w:t>
      </w:r>
    </w:p>
    <w:p w14:paraId="753F12C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distributed. An ME (and its contained Function_(s)) is often referred </w:t>
      </w:r>
    </w:p>
    <w:p w14:paraId="0FC04CD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to as a Network Element";</w:t>
      </w:r>
    </w:p>
    <w:p w14:paraId="5F5080F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</w:t>
      </w:r>
    </w:p>
    <w:p w14:paraId="2E713C2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leaf dnPrefix {</w:t>
      </w:r>
    </w:p>
    <w:p w14:paraId="491E9B7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description "Provides naming context that allows the Managed </w:t>
      </w:r>
    </w:p>
    <w:p w14:paraId="363FB7A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Elements to be partitioned into logical domains. </w:t>
      </w:r>
    </w:p>
    <w:p w14:paraId="4575E9D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A Distingushed Name(DN) is defined by 3GPP TS 32.300,</w:t>
      </w:r>
    </w:p>
    <w:p w14:paraId="5799E62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which splits the DN into a DN Prefix and Local DN";</w:t>
      </w:r>
    </w:p>
    <w:p w14:paraId="4620483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type types3gpp:DistinguishedName;</w:t>
      </w:r>
    </w:p>
    <w:p w14:paraId="5F7ED66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</w:t>
      </w:r>
    </w:p>
    <w:p w14:paraId="1FF3C2E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</w:t>
      </w:r>
    </w:p>
    <w:p w14:paraId="6589B69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leaf userLabel {</w:t>
      </w:r>
    </w:p>
    <w:p w14:paraId="6F2EBD6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description "A user-friendly (and user assignable) name of this object.";</w:t>
      </w:r>
    </w:p>
    <w:p w14:paraId="6F2536F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type string;</w:t>
      </w:r>
    </w:p>
    <w:p w14:paraId="01BA891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</w:t>
      </w:r>
    </w:p>
    <w:p w14:paraId="6C28CA8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</w:t>
      </w:r>
    </w:p>
    <w:p w14:paraId="73EDB0B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leaf locationName {</w:t>
      </w:r>
    </w:p>
    <w:p w14:paraId="00A09AE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description "The physical location (e.g. an address) of an entity </w:t>
      </w:r>
    </w:p>
    <w:p w14:paraId="2C6405C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represented by a (derivative of) ManagedElement_. It may contain no </w:t>
      </w:r>
    </w:p>
    <w:p w14:paraId="143DBBE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information to support the case where the derivative of </w:t>
      </w:r>
    </w:p>
    <w:p w14:paraId="1F5E0C0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ManagedElement_ needs to represent a distributed multi-location NE.";</w:t>
      </w:r>
    </w:p>
    <w:p w14:paraId="76015EB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config false;</w:t>
      </w:r>
    </w:p>
    <w:p w14:paraId="2D9AC08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type string;</w:t>
      </w:r>
    </w:p>
    <w:p w14:paraId="24D9900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</w:t>
      </w:r>
    </w:p>
    <w:p w14:paraId="497830B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</w:t>
      </w:r>
    </w:p>
    <w:p w14:paraId="22F1CF33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leaf-list managedBy {</w:t>
      </w:r>
    </w:p>
    <w:p w14:paraId="31A68E8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description "Relates to the role played by ManagementSystem_ in the </w:t>
      </w:r>
    </w:p>
    <w:p w14:paraId="5DB690F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between ManagedSystem_ and ManagedElement_. This attribute contains </w:t>
      </w:r>
    </w:p>
    <w:p w14:paraId="3FE3DE8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a list of the DN(s) of the related subclasses of </w:t>
      </w:r>
    </w:p>
    <w:p w14:paraId="23DC742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ManagementSystem_ instance(s).";</w:t>
      </w:r>
    </w:p>
    <w:p w14:paraId="5B60BBD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13A98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config false;</w:t>
      </w:r>
    </w:p>
    <w:p w14:paraId="725BB29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type types3gpp:DistinguishedName;</w:t>
      </w:r>
    </w:p>
    <w:p w14:paraId="42DFA2E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</w:t>
      </w:r>
    </w:p>
    <w:p w14:paraId="187838A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</w:t>
      </w:r>
    </w:p>
    <w:p w14:paraId="5721366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leaf-list managedElementTypeList {</w:t>
      </w:r>
    </w:p>
    <w:p w14:paraId="3030026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description "The type of functionality provided by the ManagedElement.</w:t>
      </w:r>
    </w:p>
    <w:p w14:paraId="3CD9EB9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It may represent one ME functionality or a combination of </w:t>
      </w:r>
    </w:p>
    <w:p w14:paraId="0F309B9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more than one functionality. </w:t>
      </w:r>
    </w:p>
    <w:p w14:paraId="56CE84A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1) The allowed values of this attribute are the names of the IOC(s) </w:t>
      </w:r>
    </w:p>
    <w:p w14:paraId="4BC360A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that are (a) derived/subclassed from ManagedFunction and (b) directly </w:t>
      </w:r>
    </w:p>
    <w:p w14:paraId="216058D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name-contained by ManagedElement IOC (on the first level below </w:t>
      </w:r>
    </w:p>
    <w:p w14:paraId="083CE5F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ManagedElement), but with the string ’Function’ excluded. </w:t>
      </w:r>
    </w:p>
    <w:p w14:paraId="234F98A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2) If a ManagedElement contains multiple instances of a ManagedFunction </w:t>
      </w:r>
    </w:p>
    <w:p w14:paraId="3FA07A5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this attribute will not contain repeated values.</w:t>
      </w:r>
    </w:p>
    <w:p w14:paraId="0A831C0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3) The capitalisation (usage of upper/lower case) of characters in this </w:t>
      </w:r>
    </w:p>
    <w:p w14:paraId="62D5FA2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attribute is insignificant.  Thus, the NodeB should be case insensitive </w:t>
      </w:r>
    </w:p>
    <w:p w14:paraId="45EA6EF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when reading these values.</w:t>
      </w:r>
    </w:p>
    <w:p w14:paraId="4DAF56B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4) Two examples of allowed values are: </w:t>
      </w:r>
    </w:p>
    <w:p w14:paraId="5A9F712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-  NodeB;</w:t>
      </w:r>
    </w:p>
    <w:p w14:paraId="31C556A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-  HLR, VLR.";</w:t>
      </w:r>
    </w:p>
    <w:p w14:paraId="7A9A7BA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86322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config false;</w:t>
      </w:r>
    </w:p>
    <w:p w14:paraId="1E3EA11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min-elements 1;</w:t>
      </w:r>
    </w:p>
    <w:p w14:paraId="63B7B00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type string;</w:t>
      </w:r>
    </w:p>
    <w:p w14:paraId="18E9A663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    </w:t>
      </w:r>
    </w:p>
    <w:p w14:paraId="56A0D84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}</w:t>
      </w:r>
    </w:p>
    <w:p w14:paraId="73957A4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</w:t>
      </w:r>
    </w:p>
    <w:p w14:paraId="4881AE6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grouping ManagedElementGrp {</w:t>
      </w:r>
    </w:p>
    <w:p w14:paraId="320C2B0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description "Represents telecommunications equipment or </w:t>
      </w:r>
    </w:p>
    <w:p w14:paraId="17DBEA03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TMN entities within the telecommunications network providing support </w:t>
      </w:r>
    </w:p>
    <w:p w14:paraId="6AAD449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and/or service to the subscriber.";</w:t>
      </w:r>
    </w:p>
    <w:p w14:paraId="142D23F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</w:t>
      </w:r>
    </w:p>
    <w:p w14:paraId="22CA26D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uses ManagedElement_Grp;</w:t>
      </w:r>
    </w:p>
    <w:p w14:paraId="40407A4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uses meas3gpp:SupportedPerfMetricGroupGrp {</w:t>
      </w:r>
    </w:p>
    <w:p w14:paraId="049F681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lastRenderedPageBreak/>
        <w:t xml:space="preserve">      if-feature MeasurementsUnderManagedElement ;</w:t>
      </w:r>
    </w:p>
    <w:p w14:paraId="7268BE4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</w:t>
      </w:r>
    </w:p>
    <w:p w14:paraId="3757882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</w:t>
      </w:r>
    </w:p>
    <w:p w14:paraId="340FE19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leaf vendorName {</w:t>
      </w:r>
    </w:p>
    <w:p w14:paraId="604F37D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config false;</w:t>
      </w:r>
    </w:p>
    <w:p w14:paraId="5A1F5F2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type string;</w:t>
      </w:r>
    </w:p>
    <w:p w14:paraId="0092E9D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</w:t>
      </w:r>
    </w:p>
    <w:p w14:paraId="1F20875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</w:t>
      </w:r>
    </w:p>
    <w:p w14:paraId="3DF4BF9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leaf userDefinedState {</w:t>
      </w:r>
    </w:p>
    <w:p w14:paraId="7167D96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type string;</w:t>
      </w:r>
    </w:p>
    <w:p w14:paraId="380CA4E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description "An operator defined state for operator specific usage";</w:t>
      </w:r>
    </w:p>
    <w:p w14:paraId="581F134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</w:t>
      </w:r>
    </w:p>
    <w:p w14:paraId="3B32563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</w:t>
      </w:r>
    </w:p>
    <w:p w14:paraId="15225F43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leaf swVersion {</w:t>
      </w:r>
    </w:p>
    <w:p w14:paraId="62AD5AA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config false;</w:t>
      </w:r>
    </w:p>
    <w:p w14:paraId="2F7C16F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type string;</w:t>
      </w:r>
    </w:p>
    <w:p w14:paraId="468A724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</w:t>
      </w:r>
    </w:p>
    <w:p w14:paraId="484DDDA3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</w:t>
      </w:r>
    </w:p>
    <w:p w14:paraId="6E3C8EA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leaf priorityLabel {</w:t>
      </w:r>
    </w:p>
    <w:p w14:paraId="24389D3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type uint32;</w:t>
      </w:r>
    </w:p>
    <w:p w14:paraId="2AF4220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mandatory true;</w:t>
      </w:r>
    </w:p>
    <w:p w14:paraId="72C9E7E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      </w:t>
      </w:r>
    </w:p>
    <w:p w14:paraId="46D1FA0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}</w:t>
      </w:r>
    </w:p>
    <w:p w14:paraId="0070F30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27EDE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list ManagedElement {</w:t>
      </w:r>
    </w:p>
    <w:p w14:paraId="7EDF27C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description "Represents telecommunications equipment or </w:t>
      </w:r>
    </w:p>
    <w:p w14:paraId="52073AE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TMN entities within the telecommunications network providing support </w:t>
      </w:r>
    </w:p>
    <w:p w14:paraId="7A6C8EF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and/or service to the subscriber. </w:t>
      </w:r>
    </w:p>
    <w:p w14:paraId="31B5265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An ManagedElement IOC is used to represent a  Network Element defined</w:t>
      </w:r>
    </w:p>
    <w:p w14:paraId="0D8BDF0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350" w:firstLine="56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>in TS 32.101 including virtualizeation or non-virtualization scenario.</w:t>
      </w:r>
    </w:p>
    <w:p w14:paraId="49F89F3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An </w:t>
      </w:r>
      <w:r w:rsidRPr="00A10D8C">
        <w:rPr>
          <w:rFonts w:ascii="Courier New" w:hAnsi="Courier New"/>
          <w:noProof/>
          <w:sz w:val="16"/>
          <w:lang w:eastAsia="zh-CN"/>
        </w:rPr>
        <w:t xml:space="preserve">ManagedElement instance is used for </w:t>
      </w:r>
      <w:r w:rsidRPr="00A10D8C">
        <w:rPr>
          <w:rFonts w:ascii="Courier New" w:hAnsi="Courier New"/>
          <w:noProof/>
          <w:sz w:val="16"/>
        </w:rPr>
        <w:t>communicating with a manager (directly or indirectly)</w:t>
      </w:r>
    </w:p>
    <w:p w14:paraId="62018C6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over one or more management interfaces for the purpose of being monitored and/or </w:t>
      </w:r>
    </w:p>
    <w:p w14:paraId="7074097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controlled. ManagedElement may or may not additionally perform element management</w:t>
      </w:r>
    </w:p>
    <w:p w14:paraId="2E9BB6A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functionality. </w:t>
      </w:r>
    </w:p>
    <w:p w14:paraId="26BA125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An ManagedElement contains equipment that may or may not be geographically </w:t>
      </w:r>
    </w:p>
    <w:p w14:paraId="4B5E2A8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distributed. </w:t>
      </w:r>
    </w:p>
    <w:p w14:paraId="7692939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A telecommunication equipment has software and hardware components. </w:t>
      </w:r>
    </w:p>
    <w:p w14:paraId="7034450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The ManagedElement IOC described above represents following two case:</w:t>
      </w:r>
    </w:p>
    <w:p w14:paraId="2048A9C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- In the case when the  when the software component </w:t>
      </w:r>
    </w:p>
    <w:p w14:paraId="1EA5425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is designed to run on dedicated hardware component, the ManagedElement IOC</w:t>
      </w:r>
    </w:p>
    <w:p w14:paraId="44EE7BF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350" w:firstLine="56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>description includes both software and hardware components.</w:t>
      </w:r>
    </w:p>
    <w:p w14:paraId="0C16785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- In the case when the Software is designed to run on ETSI NFV defined NFVI [15], the </w:t>
      </w:r>
    </w:p>
    <w:p w14:paraId="551371A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350" w:firstLine="56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>ManagedElement</w:t>
      </w:r>
    </w:p>
    <w:p w14:paraId="65FB070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IOC description would exclude the NFVI component supporting the above </w:t>
      </w:r>
    </w:p>
    <w:p w14:paraId="6A4973B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mentioned subject software. A ManagedElement may be contained in either a SubNetwork or in a</w:t>
      </w:r>
    </w:p>
    <w:p w14:paraId="1EE8AA4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MeContext instance. A single ManagedElement may also </w:t>
      </w:r>
    </w:p>
    <w:p w14:paraId="5ED8BF6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exist stand-alone with no parent at all. </w:t>
      </w:r>
    </w:p>
    <w:p w14:paraId="3C34B8C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The </w:t>
      </w:r>
      <w:r w:rsidRPr="00A10D8C">
        <w:rPr>
          <w:rFonts w:ascii="Courier New" w:hAnsi="Courier New" w:hint="eastAsia"/>
          <w:noProof/>
          <w:sz w:val="16"/>
          <w:lang w:eastAsia="zh-CN"/>
        </w:rPr>
        <w:t>relation</w:t>
      </w:r>
      <w:r w:rsidRPr="00A10D8C">
        <w:rPr>
          <w:rFonts w:ascii="Courier New" w:hAnsi="Courier New"/>
          <w:noProof/>
          <w:sz w:val="16"/>
          <w:lang w:eastAsia="zh-CN"/>
        </w:rPr>
        <w:t xml:space="preserve"> of </w:t>
      </w:r>
      <w:r w:rsidRPr="00A10D8C">
        <w:rPr>
          <w:rFonts w:ascii="Courier New" w:hAnsi="Courier New"/>
          <w:noProof/>
          <w:sz w:val="16"/>
        </w:rPr>
        <w:t>ManagedElement IOC and ManagedFunction IOC can be described as following</w:t>
      </w:r>
      <w:r w:rsidRPr="00A10D8C">
        <w:rPr>
          <w:rFonts w:ascii="MS Mincho" w:eastAsia="MS Mincho" w:hAnsi="MS Mincho" w:cs="MS Mincho" w:hint="eastAsia"/>
          <w:noProof/>
          <w:sz w:val="16"/>
        </w:rPr>
        <w:t>：</w:t>
      </w:r>
    </w:p>
    <w:p w14:paraId="4DA2622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640"/>
        <w:rPr>
          <w:rFonts w:ascii="Courier New" w:hAnsi="Courier New"/>
          <w:noProof/>
          <w:sz w:val="16"/>
          <w:lang w:eastAsia="zh-CN"/>
        </w:rPr>
      </w:pPr>
      <w:r w:rsidRPr="00A10D8C">
        <w:rPr>
          <w:rFonts w:ascii="Courier New" w:hAnsi="Courier New" w:hint="eastAsia"/>
          <w:noProof/>
          <w:sz w:val="16"/>
          <w:lang w:eastAsia="zh-CN"/>
        </w:rPr>
        <w:t>- A</w:t>
      </w:r>
      <w:r w:rsidRPr="00A10D8C">
        <w:rPr>
          <w:rFonts w:ascii="Courier New" w:hAnsi="Courier New"/>
          <w:noProof/>
          <w:sz w:val="16"/>
          <w:lang w:eastAsia="zh-CN"/>
        </w:rPr>
        <w:t xml:space="preserve"> ManaagedElement instance may have 1..1 containment relationship to a ManagedFunction</w:t>
      </w:r>
    </w:p>
    <w:p w14:paraId="699BFED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400" w:firstLine="640"/>
        <w:rPr>
          <w:rFonts w:ascii="Courier New" w:hAnsi="Courier New"/>
          <w:noProof/>
          <w:sz w:val="16"/>
          <w:lang w:eastAsia="zh-CN"/>
        </w:rPr>
      </w:pPr>
      <w:r w:rsidRPr="00A10D8C">
        <w:rPr>
          <w:rFonts w:ascii="Courier New" w:hAnsi="Courier New"/>
          <w:noProof/>
          <w:sz w:val="16"/>
          <w:lang w:eastAsia="zh-CN"/>
        </w:rPr>
        <w:t>instance. In this case, the ManagedElement IOC may be used to represent a NE with signgle</w:t>
      </w:r>
    </w:p>
    <w:p w14:paraId="208BFF9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400" w:firstLine="640"/>
        <w:rPr>
          <w:rFonts w:ascii="Courier New" w:hAnsi="Courier New"/>
          <w:noProof/>
          <w:sz w:val="16"/>
          <w:lang w:eastAsia="zh-CN"/>
        </w:rPr>
      </w:pPr>
      <w:r w:rsidRPr="00A10D8C">
        <w:rPr>
          <w:rFonts w:ascii="Courier New" w:hAnsi="Courier New"/>
          <w:noProof/>
          <w:sz w:val="16"/>
          <w:lang w:eastAsia="zh-CN"/>
        </w:rPr>
        <w:t xml:space="preserve">functionality. For example, a </w:t>
      </w:r>
      <w:r w:rsidRPr="00A10D8C">
        <w:rPr>
          <w:rFonts w:ascii="Courier New" w:hAnsi="Courier New" w:hint="eastAsia"/>
          <w:noProof/>
          <w:sz w:val="16"/>
          <w:lang w:eastAsia="zh-CN"/>
        </w:rPr>
        <w:t>Managed</w:t>
      </w:r>
      <w:r w:rsidRPr="00A10D8C">
        <w:rPr>
          <w:rFonts w:ascii="Courier New" w:hAnsi="Courier New"/>
          <w:noProof/>
          <w:sz w:val="16"/>
          <w:lang w:eastAsia="zh-CN"/>
        </w:rPr>
        <w:t>Element is used to represent the 3GPP defined RNC</w:t>
      </w:r>
    </w:p>
    <w:p w14:paraId="35D9A91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400" w:firstLine="640"/>
        <w:rPr>
          <w:rFonts w:ascii="Courier New" w:hAnsi="Courier New"/>
          <w:noProof/>
          <w:sz w:val="16"/>
          <w:lang w:eastAsia="zh-CN"/>
        </w:rPr>
      </w:pPr>
      <w:r w:rsidRPr="00A10D8C">
        <w:rPr>
          <w:rFonts w:ascii="Courier New" w:hAnsi="Courier New"/>
          <w:noProof/>
          <w:sz w:val="16"/>
          <w:lang w:eastAsia="zh-CN"/>
        </w:rPr>
        <w:t>node;</w:t>
      </w:r>
    </w:p>
    <w:p w14:paraId="7A3796C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640"/>
        <w:rPr>
          <w:rFonts w:ascii="Courier New" w:hAnsi="Courier New"/>
          <w:noProof/>
          <w:sz w:val="16"/>
          <w:lang w:eastAsia="zh-CN"/>
        </w:rPr>
      </w:pPr>
      <w:r w:rsidRPr="00A10D8C">
        <w:rPr>
          <w:rFonts w:ascii="Courier New" w:hAnsi="Courier New"/>
          <w:noProof/>
          <w:sz w:val="16"/>
          <w:lang w:eastAsia="zh-CN"/>
        </w:rPr>
        <w:t xml:space="preserve">- A </w:t>
      </w:r>
      <w:r w:rsidRPr="00A10D8C">
        <w:rPr>
          <w:rFonts w:ascii="Courier New" w:hAnsi="Courier New" w:hint="eastAsia"/>
          <w:noProof/>
          <w:sz w:val="16"/>
          <w:lang w:eastAsia="zh-CN"/>
        </w:rPr>
        <w:t>Man</w:t>
      </w:r>
      <w:r w:rsidRPr="00A10D8C">
        <w:rPr>
          <w:rFonts w:ascii="Courier New" w:hAnsi="Courier New"/>
          <w:noProof/>
          <w:sz w:val="16"/>
          <w:lang w:eastAsia="zh-CN"/>
        </w:rPr>
        <w:t xml:space="preserve">agedElement instance may have 1..N containment relationship to multiple </w:t>
      </w:r>
    </w:p>
    <w:p w14:paraId="41A0A44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640"/>
        <w:rPr>
          <w:rFonts w:ascii="Courier New" w:hAnsi="Courier New"/>
          <w:noProof/>
          <w:sz w:val="16"/>
          <w:lang w:eastAsia="zh-CN"/>
        </w:rPr>
      </w:pPr>
      <w:r w:rsidRPr="00A10D8C">
        <w:rPr>
          <w:rFonts w:ascii="Courier New" w:hAnsi="Courier New"/>
          <w:noProof/>
          <w:sz w:val="16"/>
          <w:lang w:eastAsia="zh-CN"/>
        </w:rPr>
        <w:t>ManagedFunction</w:t>
      </w:r>
      <w:r w:rsidRPr="00A10D8C">
        <w:rPr>
          <w:rFonts w:ascii="Courier New" w:hAnsi="Courier New" w:hint="eastAsia"/>
          <w:noProof/>
          <w:sz w:val="16"/>
          <w:lang w:eastAsia="zh-CN"/>
        </w:rPr>
        <w:t xml:space="preserve"> </w:t>
      </w:r>
      <w:r w:rsidRPr="00A10D8C">
        <w:rPr>
          <w:rFonts w:ascii="Courier New" w:hAnsi="Courier New"/>
          <w:noProof/>
          <w:sz w:val="16"/>
          <w:lang w:eastAsia="zh-CN"/>
        </w:rPr>
        <w:t xml:space="preserve">IOC instances. In this case, the ManagedElement IOC may be used to represent </w:t>
      </w:r>
    </w:p>
    <w:p w14:paraId="4ACA994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  <w:lang w:eastAsia="zh-CN"/>
        </w:rPr>
        <w:t xml:space="preserve">       a NE with combined ManagedFunction funcationality</w:t>
      </w:r>
      <w:r w:rsidRPr="00A10D8C">
        <w:rPr>
          <w:rFonts w:ascii="Courier New" w:hAnsi="Courier New"/>
          <w:noProof/>
          <w:sz w:val="16"/>
        </w:rPr>
        <w:t xml:space="preserve"> (as indicated by the managedElementType</w:t>
      </w:r>
    </w:p>
    <w:p w14:paraId="5967D53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attribute and the contained </w:t>
      </w:r>
    </w:p>
    <w:p w14:paraId="7F6BB2A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400" w:firstLine="640"/>
        <w:rPr>
          <w:rFonts w:ascii="Courier New" w:hAnsi="Courier New"/>
          <w:noProof/>
          <w:sz w:val="16"/>
          <w:lang w:eastAsia="zh-CN"/>
        </w:rPr>
      </w:pPr>
      <w:r w:rsidRPr="00A10D8C">
        <w:rPr>
          <w:rFonts w:ascii="Courier New" w:hAnsi="Courier New"/>
          <w:noProof/>
          <w:sz w:val="16"/>
        </w:rPr>
        <w:t xml:space="preserve">instances of different ManagedFunction IOCs).For example, </w:t>
      </w:r>
      <w:r w:rsidRPr="00A10D8C">
        <w:rPr>
          <w:rFonts w:ascii="Courier New" w:hAnsi="Courier New" w:hint="eastAsia"/>
          <w:noProof/>
          <w:sz w:val="16"/>
          <w:lang w:eastAsia="zh-CN"/>
        </w:rPr>
        <w:t>a</w:t>
      </w:r>
      <w:r w:rsidRPr="00A10D8C">
        <w:rPr>
          <w:rFonts w:ascii="Courier New" w:hAnsi="Courier New"/>
          <w:noProof/>
          <w:sz w:val="16"/>
          <w:lang w:eastAsia="zh-CN"/>
        </w:rPr>
        <w:t xml:space="preserve"> </w:t>
      </w:r>
    </w:p>
    <w:p w14:paraId="61B1FE1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400" w:firstLine="640"/>
        <w:rPr>
          <w:rFonts w:ascii="Courier New" w:hAnsi="Courier New"/>
          <w:noProof/>
          <w:sz w:val="16"/>
          <w:lang w:eastAsia="zh-CN"/>
        </w:rPr>
      </w:pPr>
      <w:r w:rsidRPr="00A10D8C">
        <w:rPr>
          <w:rFonts w:ascii="Courier New" w:hAnsi="Courier New" w:hint="eastAsia"/>
          <w:noProof/>
          <w:sz w:val="16"/>
          <w:lang w:eastAsia="zh-CN"/>
        </w:rPr>
        <w:t>ManagedElement</w:t>
      </w:r>
      <w:r w:rsidRPr="00A10D8C">
        <w:rPr>
          <w:rFonts w:ascii="Courier New" w:hAnsi="Courier New"/>
          <w:noProof/>
          <w:sz w:val="16"/>
          <w:lang w:eastAsia="zh-CN"/>
        </w:rPr>
        <w:t xml:space="preserve"> </w:t>
      </w:r>
      <w:r w:rsidRPr="00A10D8C">
        <w:rPr>
          <w:rFonts w:ascii="Courier New" w:hAnsi="Courier New" w:hint="eastAsia"/>
          <w:noProof/>
          <w:sz w:val="16"/>
          <w:lang w:eastAsia="zh-CN"/>
        </w:rPr>
        <w:t>is</w:t>
      </w:r>
      <w:r w:rsidRPr="00A10D8C">
        <w:rPr>
          <w:rFonts w:ascii="Courier New" w:hAnsi="Courier New"/>
          <w:noProof/>
          <w:sz w:val="16"/>
          <w:lang w:eastAsia="zh-CN"/>
        </w:rPr>
        <w:t xml:space="preserve"> used to represent the combined functionality of 3GPP defined </w:t>
      </w:r>
    </w:p>
    <w:p w14:paraId="046EC78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  <w:lang w:eastAsia="zh-CN"/>
        </w:rPr>
        <w:t xml:space="preserve">      gNBCUCPFuntion,gNBCUUPFunction and gNBDUFunction</w:t>
      </w:r>
      <w:r w:rsidRPr="00A10D8C">
        <w:rPr>
          <w:rFonts w:ascii="Courier New" w:hAnsi="Courier New"/>
          <w:noProof/>
          <w:sz w:val="16"/>
        </w:rPr>
        <w:t>";</w:t>
      </w:r>
    </w:p>
    <w:p w14:paraId="28E843F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84BCC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key id;   </w:t>
      </w:r>
    </w:p>
    <w:p w14:paraId="0C4B6B9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uses top3gpp:Top_Grp;</w:t>
      </w:r>
    </w:p>
    <w:p w14:paraId="446B9AB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container attributes {</w:t>
      </w:r>
    </w:p>
    <w:p w14:paraId="6F1BE31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uses ManagedElementGrp;</w:t>
      </w:r>
    </w:p>
    <w:p w14:paraId="1BE36CB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</w:t>
      </w:r>
    </w:p>
    <w:p w14:paraId="7ECEFC2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</w:t>
      </w:r>
    </w:p>
    <w:p w14:paraId="65AC432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uses meas3gpp:MeasurementSubtree {</w:t>
      </w:r>
    </w:p>
    <w:p w14:paraId="1C99FB7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if-feature MeasurementsUnderManagedElement ;</w:t>
      </w:r>
    </w:p>
    <w:p w14:paraId="6B08356E" w14:textId="091FB2D8" w:rsidR="00ED0355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</w:t>
      </w:r>
    </w:p>
    <w:p w14:paraId="270E38CF" w14:textId="38895F74" w:rsidR="00ED0355" w:rsidRPr="00A10D8C" w:rsidRDefault="00A10D8C" w:rsidP="00ED03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</w:t>
      </w:r>
    </w:p>
    <w:p w14:paraId="297FC8C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uses fm3gpp:FmSubtree {</w:t>
      </w:r>
    </w:p>
    <w:p w14:paraId="2646DD6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if-feature FmUnderManagedElement ;</w:t>
      </w:r>
    </w:p>
    <w:p w14:paraId="07A8811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</w:t>
      </w:r>
    </w:p>
    <w:p w14:paraId="1C649494" w14:textId="77777777" w:rsidR="00E63202" w:rsidRPr="00A10D8C" w:rsidRDefault="00E63202" w:rsidP="00E632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Ericsson User" w:date="2020-08-07T22:08:00Z"/>
          <w:rFonts w:ascii="Courier New" w:hAnsi="Courier New"/>
          <w:noProof/>
          <w:sz w:val="16"/>
        </w:rPr>
      </w:pPr>
    </w:p>
    <w:p w14:paraId="59A4B86C" w14:textId="77777777" w:rsidR="00E63202" w:rsidRPr="00ED0355" w:rsidRDefault="00E63202" w:rsidP="00E632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Ericsson User" w:date="2020-08-07T22:08:00Z"/>
          <w:rFonts w:ascii="Courier New" w:hAnsi="Courier New"/>
          <w:noProof/>
          <w:sz w:val="16"/>
        </w:rPr>
      </w:pPr>
      <w:ins w:id="22" w:author="Ericsson User" w:date="2020-08-07T22:08:00Z">
        <w:r w:rsidRPr="00ED0355">
          <w:rPr>
            <w:rFonts w:ascii="Courier New" w:hAnsi="Courier New"/>
            <w:noProof/>
            <w:sz w:val="16"/>
          </w:rPr>
          <w:t xml:space="preserve">    uses trace3gpp:TraceSubtree {</w:t>
        </w:r>
      </w:ins>
    </w:p>
    <w:p w14:paraId="1F43EC17" w14:textId="77777777" w:rsidR="00E63202" w:rsidRDefault="00E63202" w:rsidP="00E632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Ericsson User" w:date="2020-08-07T22:08:00Z"/>
          <w:rFonts w:ascii="Courier New" w:hAnsi="Courier New"/>
          <w:noProof/>
          <w:sz w:val="16"/>
        </w:rPr>
      </w:pPr>
      <w:ins w:id="24" w:author="Ericsson User" w:date="2020-08-07T22:08:00Z">
        <w:r w:rsidRPr="00ED0355">
          <w:rPr>
            <w:rFonts w:ascii="Courier New" w:hAnsi="Courier New"/>
            <w:noProof/>
            <w:sz w:val="16"/>
          </w:rPr>
          <w:t xml:space="preserve">      if-feature TraceUnderManagedElement ;</w:t>
        </w:r>
        <w:r w:rsidRPr="00A10D8C">
          <w:rPr>
            <w:rFonts w:ascii="Courier New" w:hAnsi="Courier New"/>
            <w:noProof/>
            <w:sz w:val="16"/>
          </w:rPr>
          <w:t xml:space="preserve">    </w:t>
        </w:r>
      </w:ins>
    </w:p>
    <w:p w14:paraId="0BC4F491" w14:textId="77777777" w:rsidR="00E63202" w:rsidRDefault="00E63202" w:rsidP="00E632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Ericsson User" w:date="2020-08-07T22:08:00Z"/>
          <w:rFonts w:ascii="Courier New" w:hAnsi="Courier New"/>
          <w:noProof/>
          <w:sz w:val="16"/>
        </w:rPr>
      </w:pPr>
      <w:ins w:id="26" w:author="Ericsson User" w:date="2020-08-07T22:08:00Z">
        <w:r>
          <w:rPr>
            <w:rFonts w:ascii="Courier New" w:hAnsi="Courier New"/>
            <w:noProof/>
            <w:sz w:val="16"/>
          </w:rPr>
          <w:t xml:space="preserve">    }</w:t>
        </w:r>
      </w:ins>
    </w:p>
    <w:p w14:paraId="1DE719B9" w14:textId="77777777" w:rsidR="00E63202" w:rsidRPr="00A10D8C" w:rsidRDefault="00E63202" w:rsidP="00E632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Ericsson User" w:date="2020-08-07T22:08:00Z"/>
          <w:rFonts w:ascii="Courier New" w:hAnsi="Courier New"/>
          <w:noProof/>
          <w:sz w:val="16"/>
        </w:rPr>
      </w:pPr>
    </w:p>
    <w:p w14:paraId="666D7D43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lastRenderedPageBreak/>
        <w:t xml:space="preserve">  }    </w:t>
      </w:r>
    </w:p>
    <w:p w14:paraId="116B63B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>}</w:t>
      </w:r>
    </w:p>
    <w:p w14:paraId="5FDDE87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F2B9D14" w14:textId="0DF54FF0" w:rsidR="00A10D8C" w:rsidRPr="00A10D8C" w:rsidRDefault="00A10D8C" w:rsidP="00A10D8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28" w:name="_Toc27489930"/>
      <w:bookmarkStart w:id="29" w:name="_Toc36033512"/>
      <w:bookmarkStart w:id="30" w:name="_Toc36475774"/>
      <w:bookmarkStart w:id="31" w:name="_Toc44581535"/>
      <w:r w:rsidRPr="00A10D8C">
        <w:rPr>
          <w:rFonts w:ascii="Arial" w:hAnsi="Arial"/>
          <w:sz w:val="32"/>
          <w:lang w:eastAsia="zh-CN"/>
        </w:rPr>
        <w:t>D.2.3</w:t>
      </w:r>
      <w:r w:rsidRPr="00A10D8C">
        <w:rPr>
          <w:rFonts w:ascii="Arial" w:hAnsi="Arial"/>
          <w:sz w:val="32"/>
          <w:lang w:eastAsia="zh-CN"/>
        </w:rPr>
        <w:tab/>
        <w:t>module _3gpp-common-managed-</w:t>
      </w:r>
      <w:proofErr w:type="gramStart"/>
      <w:r w:rsidRPr="00A10D8C">
        <w:rPr>
          <w:rFonts w:ascii="Arial" w:hAnsi="Arial"/>
          <w:sz w:val="32"/>
          <w:lang w:eastAsia="zh-CN"/>
        </w:rPr>
        <w:t>function</w:t>
      </w:r>
      <w:ins w:id="32" w:author="Ericsson User" w:date="2020-08-07T21:38:00Z">
        <w:r w:rsidR="00446A80">
          <w:rPr>
            <w:rFonts w:ascii="Arial" w:hAnsi="Arial"/>
            <w:sz w:val="32"/>
            <w:lang w:eastAsia="zh-CN"/>
          </w:rPr>
          <w:t>.</w:t>
        </w:r>
      </w:ins>
      <w:r w:rsidRPr="00A10D8C">
        <w:rPr>
          <w:rFonts w:ascii="Arial" w:hAnsi="Arial"/>
          <w:sz w:val="32"/>
          <w:lang w:eastAsia="zh-CN"/>
        </w:rPr>
        <w:t>yang</w:t>
      </w:r>
      <w:bookmarkEnd w:id="28"/>
      <w:bookmarkEnd w:id="29"/>
      <w:bookmarkEnd w:id="30"/>
      <w:bookmarkEnd w:id="31"/>
      <w:proofErr w:type="gramEnd"/>
    </w:p>
    <w:p w14:paraId="2735FA8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D90D5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>module _3gpp-common-managed-function {</w:t>
      </w:r>
    </w:p>
    <w:p w14:paraId="0DE0DB6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yang-version 1.1;</w:t>
      </w:r>
    </w:p>
    <w:p w14:paraId="064EE03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namespace urn:3gpp:sa5:_3gpp-common-managed-function;</w:t>
      </w:r>
    </w:p>
    <w:p w14:paraId="1AFD060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prefix mf3gpp;</w:t>
      </w:r>
    </w:p>
    <w:p w14:paraId="77DD4F7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3FBF3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import _3gpp-common-yang-types { prefix types3gpp; }</w:t>
      </w:r>
    </w:p>
    <w:p w14:paraId="289843A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467415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import _3gpp-common-measurements { prefix meas3gpp; }</w:t>
      </w:r>
    </w:p>
    <w:p w14:paraId="4B57A0E4" w14:textId="77777777" w:rsidR="00ED0355" w:rsidRPr="00ED0355" w:rsidRDefault="00ED0355" w:rsidP="00ED0355">
      <w:pPr>
        <w:rPr>
          <w:ins w:id="33" w:author="Ericsson User" w:date="2020-08-07T21:31:00Z"/>
          <w:rFonts w:ascii="Courier New" w:hAnsi="Courier New"/>
          <w:noProof/>
          <w:sz w:val="16"/>
        </w:rPr>
      </w:pPr>
      <w:ins w:id="34" w:author="Ericsson User" w:date="2020-08-07T21:31:00Z">
        <w:r w:rsidRPr="00ED0355">
          <w:rPr>
            <w:rFonts w:ascii="Courier New" w:hAnsi="Courier New"/>
            <w:noProof/>
            <w:sz w:val="16"/>
          </w:rPr>
          <w:t xml:space="preserve">  import _3gpp-common-trace { prefix trace3gpp; }</w:t>
        </w:r>
      </w:ins>
    </w:p>
    <w:p w14:paraId="38439F1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</w:t>
      </w:r>
    </w:p>
    <w:p w14:paraId="153C385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organization "3GPP SA5";</w:t>
      </w:r>
    </w:p>
    <w:p w14:paraId="424B01E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8"/>
          <w:szCs w:val="18"/>
          <w:lang w:val="fr-FR"/>
        </w:rPr>
      </w:pPr>
      <w:r w:rsidRPr="00A10D8C">
        <w:rPr>
          <w:rFonts w:ascii="Courier New" w:hAnsi="Courier New"/>
          <w:noProof/>
          <w:sz w:val="16"/>
        </w:rPr>
        <w:t xml:space="preserve">  contact "</w:t>
      </w:r>
      <w:hyperlink r:id="rId12" w:history="1">
        <w:r w:rsidRPr="00A10D8C">
          <w:rPr>
            <w:rFonts w:ascii="Courier New" w:hAnsi="Courier New"/>
            <w:noProof/>
            <w:sz w:val="16"/>
          </w:rPr>
          <w:t>https://www.3gpp.org/DynaReport/TSG-WG--S5--officials.htm?Itemid=464</w:t>
        </w:r>
      </w:hyperlink>
      <w:r w:rsidRPr="00A10D8C">
        <w:rPr>
          <w:rFonts w:ascii="Courier New" w:hAnsi="Courier New"/>
          <w:noProof/>
          <w:sz w:val="16"/>
        </w:rPr>
        <w:t>";</w:t>
      </w:r>
    </w:p>
    <w:p w14:paraId="5295DF8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  <w:lang w:val="fr-FR"/>
        </w:rPr>
        <w:t xml:space="preserve">  </w:t>
      </w:r>
      <w:r w:rsidRPr="00A10D8C">
        <w:rPr>
          <w:rFonts w:ascii="Courier New" w:hAnsi="Courier New"/>
          <w:noProof/>
          <w:sz w:val="16"/>
        </w:rPr>
        <w:t>description "The module defines a base class/grouping for major 3GPP functions.";</w:t>
      </w:r>
    </w:p>
    <w:p w14:paraId="5AAC1BB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reference </w:t>
      </w:r>
    </w:p>
    <w:p w14:paraId="17B15DF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"3GPP TS 28.622 </w:t>
      </w:r>
    </w:p>
    <w:p w14:paraId="0A6E453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Generic Network Resource Model (NRM)</w:t>
      </w:r>
    </w:p>
    <w:p w14:paraId="436308B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Integration Reference Point (IRP);</w:t>
      </w:r>
    </w:p>
    <w:p w14:paraId="4951CF8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Information Service (IS)</w:t>
      </w:r>
    </w:p>
    <w:p w14:paraId="6293950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</w:t>
      </w:r>
    </w:p>
    <w:p w14:paraId="52CA359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3GPP TS 28.620 </w:t>
      </w:r>
    </w:p>
    <w:p w14:paraId="3275E2B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Umbrella Information Model (UIM)";</w:t>
      </w:r>
    </w:p>
    <w:p w14:paraId="6F86E3D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1AD77B" w14:textId="77777777" w:rsidR="00ED0355" w:rsidRDefault="00ED0355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Ericsson User" w:date="2020-08-07T21:32:00Z"/>
          <w:rFonts w:ascii="Courier New" w:hAnsi="Courier New"/>
          <w:noProof/>
          <w:sz w:val="16"/>
        </w:rPr>
      </w:pPr>
      <w:ins w:id="36" w:author="Ericsson User" w:date="2020-08-07T21:32:00Z">
        <w:r w:rsidRPr="00ED0355">
          <w:rPr>
            <w:rFonts w:ascii="Courier New" w:hAnsi="Courier New"/>
            <w:noProof/>
            <w:sz w:val="16"/>
          </w:rPr>
          <w:t xml:space="preserve">  revision 2020-08-06 { reference "CR-0102"; }  </w:t>
        </w:r>
      </w:ins>
    </w:p>
    <w:p w14:paraId="24E07246" w14:textId="753526B5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revision 2020-06-08 { reference "CR-0092"; }  </w:t>
      </w:r>
    </w:p>
    <w:p w14:paraId="518CAAF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86AC4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revision 2020-06-23 { </w:t>
      </w:r>
    </w:p>
    <w:p w14:paraId="758BF9A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reference "CR-085"; </w:t>
      </w:r>
    </w:p>
    <w:p w14:paraId="15F48D8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}</w:t>
      </w:r>
    </w:p>
    <w:p w14:paraId="61E6273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revision 2019-11-21 {</w:t>
      </w:r>
    </w:p>
    <w:p w14:paraId="557B6B8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reference "S5-197275, S5-197735";</w:t>
      </w:r>
    </w:p>
    <w:p w14:paraId="7AD81DB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}</w:t>
      </w:r>
    </w:p>
    <w:p w14:paraId="4FF9A863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BDB7C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revision 2019-10-28 {</w:t>
      </w:r>
    </w:p>
    <w:p w14:paraId="04412B83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reference S5-193518 ;</w:t>
      </w:r>
    </w:p>
    <w:p w14:paraId="532EF39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}</w:t>
      </w:r>
    </w:p>
    <w:p w14:paraId="4B44C2A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EB3FE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revision 2019-06-18 {</w:t>
      </w:r>
    </w:p>
    <w:p w14:paraId="06FE66B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description "Initial revision";</w:t>
      </w:r>
    </w:p>
    <w:p w14:paraId="68B75B5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}</w:t>
      </w:r>
    </w:p>
    <w:p w14:paraId="5D38D34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0F2CF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feature MeasurementsUnderManagedFunction {</w:t>
      </w:r>
    </w:p>
    <w:p w14:paraId="293D6443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description "The MeasurementSubtree shall be contained under ManageElement";</w:t>
      </w:r>
    </w:p>
    <w:p w14:paraId="333C3854" w14:textId="40BC7F55" w:rsid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Ericsson User" w:date="2020-08-07T21:37:00Z"/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}</w:t>
      </w:r>
    </w:p>
    <w:p w14:paraId="1A6DBF7D" w14:textId="77777777" w:rsidR="00D960BB" w:rsidRPr="00A10D8C" w:rsidRDefault="00D960BB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BF438D" w14:textId="6B8E0FEC" w:rsidR="00D960BB" w:rsidRPr="00D960BB" w:rsidRDefault="00A10D8C" w:rsidP="00D960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Ericsson User" w:date="2020-08-07T21:37:00Z"/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</w:t>
      </w:r>
      <w:ins w:id="39" w:author="Ericsson User" w:date="2020-08-07T21:37:00Z">
        <w:r w:rsidR="00D960BB" w:rsidRPr="00D960BB">
          <w:rPr>
            <w:rFonts w:ascii="Courier New" w:hAnsi="Courier New"/>
            <w:noProof/>
            <w:sz w:val="16"/>
          </w:rPr>
          <w:t>feature TraceUnderManagedFunction {</w:t>
        </w:r>
      </w:ins>
    </w:p>
    <w:p w14:paraId="468F731B" w14:textId="77777777" w:rsidR="00D960BB" w:rsidRPr="00D960BB" w:rsidRDefault="00D960BB" w:rsidP="00D960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Ericsson User" w:date="2020-08-07T21:37:00Z"/>
          <w:rFonts w:ascii="Courier New" w:hAnsi="Courier New"/>
          <w:noProof/>
          <w:sz w:val="16"/>
        </w:rPr>
      </w:pPr>
      <w:ins w:id="41" w:author="Ericsson User" w:date="2020-08-07T21:37:00Z">
        <w:r w:rsidRPr="00D960BB">
          <w:rPr>
            <w:rFonts w:ascii="Courier New" w:hAnsi="Courier New"/>
            <w:noProof/>
            <w:sz w:val="16"/>
          </w:rPr>
          <w:t xml:space="preserve">    description "The TraceSubtree shall be contained under ManagedFunction";</w:t>
        </w:r>
      </w:ins>
    </w:p>
    <w:p w14:paraId="083FA875" w14:textId="77777777" w:rsidR="00D960BB" w:rsidRPr="00D960BB" w:rsidRDefault="00D960BB" w:rsidP="00D960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Ericsson User" w:date="2020-08-07T21:37:00Z"/>
          <w:rFonts w:ascii="Courier New" w:hAnsi="Courier New"/>
          <w:noProof/>
          <w:sz w:val="16"/>
        </w:rPr>
      </w:pPr>
      <w:ins w:id="43" w:author="Ericsson User" w:date="2020-08-07T21:37:00Z">
        <w:r w:rsidRPr="00D960BB">
          <w:rPr>
            <w:rFonts w:ascii="Courier New" w:hAnsi="Courier New"/>
            <w:noProof/>
            <w:sz w:val="16"/>
          </w:rPr>
          <w:t xml:space="preserve">  }</w:t>
        </w:r>
      </w:ins>
    </w:p>
    <w:p w14:paraId="2849CE20" w14:textId="0D2E3539" w:rsidR="00A10D8C" w:rsidRPr="00A10D8C" w:rsidRDefault="00D960BB" w:rsidP="00D960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44" w:author="Ericsson User" w:date="2020-08-07T21:37:00Z">
        <w:r w:rsidRPr="00D960BB">
          <w:rPr>
            <w:rFonts w:ascii="Courier New" w:hAnsi="Courier New"/>
            <w:noProof/>
            <w:sz w:val="16"/>
          </w:rPr>
          <w:t xml:space="preserve">  </w:t>
        </w:r>
      </w:ins>
    </w:p>
    <w:p w14:paraId="327572C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grouping Operation {</w:t>
      </w:r>
    </w:p>
    <w:p w14:paraId="5EC0E4E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reference "3gpp TS 28.622";</w:t>
      </w:r>
    </w:p>
    <w:p w14:paraId="291A5CF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</w:t>
      </w:r>
    </w:p>
    <w:p w14:paraId="736E456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leaf name {</w:t>
      </w:r>
    </w:p>
    <w:p w14:paraId="6869650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type string;</w:t>
      </w:r>
    </w:p>
    <w:p w14:paraId="2E56551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mandatory true;</w:t>
      </w:r>
    </w:p>
    <w:p w14:paraId="410B94D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</w:t>
      </w:r>
    </w:p>
    <w:p w14:paraId="745915F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</w:t>
      </w:r>
    </w:p>
    <w:p w14:paraId="18AD01E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leaf-list allowedNFTypes {</w:t>
      </w:r>
    </w:p>
    <w:p w14:paraId="402F760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type string; </w:t>
      </w:r>
    </w:p>
    <w:p w14:paraId="77CED1D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min-elements 1;</w:t>
      </w:r>
    </w:p>
    <w:p w14:paraId="5454F7E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description "The type of the managed NF service instance</w:t>
      </w:r>
    </w:p>
    <w:p w14:paraId="5AB727D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The specifc values allowed are described in TS 23.501";</w:t>
      </w:r>
    </w:p>
    <w:p w14:paraId="3F7F610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</w:t>
      </w:r>
    </w:p>
    <w:p w14:paraId="14BA3D2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C90BC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leaf operationSemantics {</w:t>
      </w:r>
    </w:p>
    <w:p w14:paraId="06D5F93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type enumeration {</w:t>
      </w:r>
    </w:p>
    <w:p w14:paraId="59C6424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enum REQUEST_RESPONSE;</w:t>
      </w:r>
    </w:p>
    <w:p w14:paraId="25E906A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enum SUBSCRIBE_NOTIFY;</w:t>
      </w:r>
    </w:p>
    <w:p w14:paraId="77B0968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8C51F3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}</w:t>
      </w:r>
    </w:p>
    <w:p w14:paraId="3E30B01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lastRenderedPageBreak/>
        <w:t xml:space="preserve">      config false;</w:t>
      </w:r>
    </w:p>
    <w:p w14:paraId="6CDF5F6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mandatory true;</w:t>
      </w:r>
    </w:p>
    <w:p w14:paraId="505AF8F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description "Semantics type of the operation.";</w:t>
      </w:r>
    </w:p>
    <w:p w14:paraId="4D0DBE6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reference "3GPP TS 23.502";</w:t>
      </w:r>
    </w:p>
    <w:p w14:paraId="234F12E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</w:t>
      </w:r>
    </w:p>
    <w:p w14:paraId="2B94B6F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}</w:t>
      </w:r>
    </w:p>
    <w:p w14:paraId="033C823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</w:t>
      </w:r>
    </w:p>
    <w:p w14:paraId="435C595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grouping ManagedNFServiceGrp {  </w:t>
      </w:r>
    </w:p>
    <w:p w14:paraId="48DB2A0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description "A ManagedNFService represents a Network Function (NF) service.";</w:t>
      </w:r>
    </w:p>
    <w:p w14:paraId="1AE848D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reference "Clause 7 of 3GPP TS 23.501.";</w:t>
      </w:r>
    </w:p>
    <w:p w14:paraId="5C3EB14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23B67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leaf userLabel {</w:t>
      </w:r>
    </w:p>
    <w:p w14:paraId="311C3D5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type string;</w:t>
      </w:r>
    </w:p>
    <w:p w14:paraId="2368FB8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description "A user-friendly (and user assignable) name of this object.";</w:t>
      </w:r>
    </w:p>
    <w:p w14:paraId="0D875A1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      </w:t>
      </w:r>
    </w:p>
    <w:p w14:paraId="1C98069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</w:t>
      </w:r>
    </w:p>
    <w:p w14:paraId="0F41875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leaf nFServiceType {</w:t>
      </w:r>
    </w:p>
    <w:p w14:paraId="5FF25FE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config false;</w:t>
      </w:r>
    </w:p>
    <w:p w14:paraId="7055594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mandatory true;</w:t>
      </w:r>
    </w:p>
    <w:p w14:paraId="154F2CD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type string; </w:t>
      </w:r>
    </w:p>
    <w:p w14:paraId="197846E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description "The type of the managed NF service instance</w:t>
      </w:r>
    </w:p>
    <w:p w14:paraId="36446C4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The specifc values allowed are described in clause 7.2 of TS 23.501";</w:t>
      </w:r>
    </w:p>
    <w:p w14:paraId="79FB86C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</w:t>
      </w:r>
    </w:p>
    <w:p w14:paraId="416EAB6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</w:t>
      </w:r>
    </w:p>
    <w:p w14:paraId="4DB36FB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list sAP {</w:t>
      </w:r>
    </w:p>
    <w:p w14:paraId="77D136F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key "host port";  </w:t>
      </w:r>
    </w:p>
    <w:p w14:paraId="30357A4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min-elements 1;</w:t>
      </w:r>
    </w:p>
    <w:p w14:paraId="0EA05DE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max-elements 1;</w:t>
      </w:r>
    </w:p>
    <w:p w14:paraId="393ECFD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description "The service access point of the managed NF service instance";</w:t>
      </w:r>
    </w:p>
    <w:p w14:paraId="39B8470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uses types3gpp:SAP;            </w:t>
      </w:r>
    </w:p>
    <w:p w14:paraId="6D8A45F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</w:t>
      </w:r>
    </w:p>
    <w:p w14:paraId="6CAAEDD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</w:t>
      </w:r>
    </w:p>
    <w:p w14:paraId="74726A1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list operations {</w:t>
      </w:r>
    </w:p>
    <w:p w14:paraId="645C648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key name;</w:t>
      </w:r>
    </w:p>
    <w:p w14:paraId="478A1C43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min-elements 1;</w:t>
      </w:r>
    </w:p>
    <w:p w14:paraId="186B022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uses Operation ;</w:t>
      </w:r>
    </w:p>
    <w:p w14:paraId="5C3EFE9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description "Set of operations supported by the managed NF </w:t>
      </w:r>
    </w:p>
    <w:p w14:paraId="77B8DD6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service instance";</w:t>
      </w:r>
    </w:p>
    <w:p w14:paraId="0A13E69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</w:t>
      </w:r>
    </w:p>
    <w:p w14:paraId="3881B453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EFB7F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leaf administrativeState  {</w:t>
      </w:r>
    </w:p>
    <w:p w14:paraId="217109B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type types3gpp:AdministrativeState;</w:t>
      </w:r>
    </w:p>
    <w:p w14:paraId="088FB2C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mandatory true;</w:t>
      </w:r>
    </w:p>
    <w:p w14:paraId="0BC9BC8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description "Permission to use or prohibition against using the instance";</w:t>
      </w:r>
    </w:p>
    <w:p w14:paraId="5552712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</w:t>
      </w:r>
    </w:p>
    <w:p w14:paraId="56CB53B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573A9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leaf operationalState  {</w:t>
      </w:r>
    </w:p>
    <w:p w14:paraId="1A6FAC0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type types3gpp:OperationalState;</w:t>
      </w:r>
    </w:p>
    <w:p w14:paraId="4926E44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config false;</w:t>
      </w:r>
    </w:p>
    <w:p w14:paraId="741054E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mandatory true;</w:t>
      </w:r>
    </w:p>
    <w:p w14:paraId="3196FFD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description "Describes whether the resource is installed and working";</w:t>
      </w:r>
    </w:p>
    <w:p w14:paraId="08E1726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</w:t>
      </w:r>
    </w:p>
    <w:p w14:paraId="4BEEEC6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</w:t>
      </w:r>
    </w:p>
    <w:p w14:paraId="27F0F9F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leaf usageState {</w:t>
      </w:r>
    </w:p>
    <w:p w14:paraId="62B2A04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type types3gpp:usageState ;</w:t>
      </w:r>
    </w:p>
    <w:p w14:paraId="79BB569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config false;</w:t>
      </w:r>
    </w:p>
    <w:p w14:paraId="22F61C2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mandatory true;</w:t>
      </w:r>
    </w:p>
    <w:p w14:paraId="56A1CAD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description "Describes whether the resource is actively in use at a </w:t>
      </w:r>
    </w:p>
    <w:p w14:paraId="17F09F4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specific instant, and if so, whether or not it has spare </w:t>
      </w:r>
    </w:p>
    <w:p w14:paraId="051B77E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capacity for additional users.";</w:t>
      </w:r>
    </w:p>
    <w:p w14:paraId="09D4B91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</w:t>
      </w:r>
    </w:p>
    <w:p w14:paraId="40CD296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</w:t>
      </w:r>
    </w:p>
    <w:p w14:paraId="19B9446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leaf registrationState {</w:t>
      </w:r>
    </w:p>
    <w:p w14:paraId="73821F4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type enumeration {</w:t>
      </w:r>
    </w:p>
    <w:p w14:paraId="61F6A3E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enum REGISTERED;</w:t>
      </w:r>
    </w:p>
    <w:p w14:paraId="4DFBEA0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enum DEREGISTERED;</w:t>
      </w:r>
    </w:p>
    <w:p w14:paraId="544EF9F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}</w:t>
      </w:r>
    </w:p>
    <w:p w14:paraId="74D7911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config false;</w:t>
      </w:r>
    </w:p>
    <w:p w14:paraId="0CE68AA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rPr>
          <w:rFonts w:ascii="Courier New" w:hAnsi="Courier New"/>
          <w:noProof/>
          <w:sz w:val="16"/>
        </w:rPr>
      </w:pPr>
      <w:bookmarkStart w:id="45" w:name="_Hlk27488293"/>
      <w:r w:rsidRPr="00A10D8C">
        <w:rPr>
          <w:rFonts w:ascii="Courier New" w:hAnsi="Courier New"/>
          <w:noProof/>
          <w:sz w:val="16"/>
        </w:rPr>
        <w:t>}</w:t>
      </w:r>
    </w:p>
    <w:p w14:paraId="036129D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}</w:t>
      </w:r>
    </w:p>
    <w:p w14:paraId="418DFCE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</w:t>
      </w:r>
      <w:bookmarkStart w:id="46" w:name="_Hlk27485231"/>
    </w:p>
    <w:bookmarkEnd w:id="45"/>
    <w:bookmarkEnd w:id="46"/>
    <w:p w14:paraId="7F2C432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grouping Function_Grp {    </w:t>
      </w:r>
    </w:p>
    <w:p w14:paraId="6018CDB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description "A base grouping for 3GPP functions.";</w:t>
      </w:r>
    </w:p>
    <w:p w14:paraId="3299A9B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0FE9E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leaf userLabel {</w:t>
      </w:r>
    </w:p>
    <w:p w14:paraId="198E284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type string;</w:t>
      </w:r>
    </w:p>
    <w:p w14:paraId="7DAB027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description "A user-friendly (and user assignable) name of this object.";</w:t>
      </w:r>
    </w:p>
    <w:p w14:paraId="248A08D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      </w:t>
      </w:r>
    </w:p>
    <w:p w14:paraId="5E82CF5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lastRenderedPageBreak/>
        <w:t xml:space="preserve">  }</w:t>
      </w:r>
    </w:p>
    <w:p w14:paraId="5B591A4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</w:t>
      </w:r>
    </w:p>
    <w:p w14:paraId="04517E7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grouping ManagedFunctionGrp {</w:t>
      </w:r>
    </w:p>
    <w:p w14:paraId="456E6EC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description "Abstract root class to be inherited/reused by classes </w:t>
      </w:r>
    </w:p>
    <w:p w14:paraId="389DB62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representing 3GPP functions.</w:t>
      </w:r>
    </w:p>
    <w:p w14:paraId="1562679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</w:t>
      </w:r>
    </w:p>
    <w:p w14:paraId="7B2CC8C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Anywhere this grouping is used by classes inheriting from ManagedFunction</w:t>
      </w:r>
    </w:p>
    <w:p w14:paraId="001F2143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the list representing the inheriting class needs to include all </w:t>
      </w:r>
    </w:p>
    <w:p w14:paraId="454BA5D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contained classes of ManagedFunction too. Contained classes are </w:t>
      </w:r>
    </w:p>
    <w:p w14:paraId="0225D9D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either </w:t>
      </w:r>
    </w:p>
    <w:p w14:paraId="0121C4F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- augmented into the Function class or </w:t>
      </w:r>
    </w:p>
    <w:p w14:paraId="078E581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- shall be included in the list representing the inheriting class </w:t>
      </w:r>
    </w:p>
    <w:p w14:paraId="7AD5DD0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using the grouping  ManagedFunctionContainedClasses:</w:t>
      </w:r>
    </w:p>
    <w:p w14:paraId="798C9C6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1) EP_RP solved using augment</w:t>
      </w:r>
    </w:p>
    <w:p w14:paraId="2259FA0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2) uses mf3gpp:ManagedFunctionContainedClasses; </w:t>
      </w:r>
    </w:p>
    <w:p w14:paraId="70D8F4A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";</w:t>
      </w:r>
    </w:p>
    <w:p w14:paraId="4E2F2B1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94419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uses Function_Grp;</w:t>
      </w:r>
    </w:p>
    <w:p w14:paraId="0CA3D3A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</w:t>
      </w:r>
    </w:p>
    <w:p w14:paraId="03FAA8A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container vnfParametersList {</w:t>
      </w:r>
    </w:p>
    <w:p w14:paraId="4225AF8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description "Contains the parameter set of the VNF </w:t>
      </w:r>
    </w:p>
    <w:p w14:paraId="3ACAE16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instance(s) corresponding to an NE.";</w:t>
      </w:r>
    </w:p>
    <w:p w14:paraId="1436E55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presence "The presence of this container indicates that the ManagedFunction </w:t>
      </w:r>
    </w:p>
    <w:p w14:paraId="190842A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represented is realized by one or more VNF instance(s). Otherwise it  </w:t>
      </w:r>
    </w:p>
    <w:p w14:paraId="6CF1953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shall be absent.";        </w:t>
      </w:r>
    </w:p>
    <w:p w14:paraId="0AF5968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</w:t>
      </w:r>
    </w:p>
    <w:p w14:paraId="0A9C7A2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leaf vnfInstanceId {</w:t>
      </w:r>
    </w:p>
    <w:p w14:paraId="3007247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type string ;</w:t>
      </w:r>
    </w:p>
    <w:p w14:paraId="1D0E3A6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mandatory true;</w:t>
      </w:r>
    </w:p>
    <w:p w14:paraId="45E3471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description "VNF instance identifier";</w:t>
      </w:r>
    </w:p>
    <w:p w14:paraId="3B2B877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reference "ETSI GS NFV-IFA 008 v2.1.1: </w:t>
      </w:r>
    </w:p>
    <w:p w14:paraId="0FF7A91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Network Functions Virtualisation (NFV); Management and Orchestration; </w:t>
      </w:r>
    </w:p>
    <w:p w14:paraId="2B1F4D5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Ve-Vnfm reference point - Interface and Information Model Specification</w:t>
      </w:r>
    </w:p>
    <w:p w14:paraId="6AE70F5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section 9.4.2 </w:t>
      </w:r>
    </w:p>
    <w:p w14:paraId="3D439B4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</w:t>
      </w:r>
    </w:p>
    <w:p w14:paraId="65A8A83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ETSI GS NFV-IFA 015 v2.1.2: Network Functions Virtualisation (NFV); </w:t>
      </w:r>
    </w:p>
    <w:p w14:paraId="124A336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Management and Orchestration; Report on NFV Information Model</w:t>
      </w:r>
    </w:p>
    <w:p w14:paraId="43A1CB3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section B2.4.2.1.2.3";</w:t>
      </w:r>
    </w:p>
    <w:p w14:paraId="30FD883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}</w:t>
      </w:r>
    </w:p>
    <w:p w14:paraId="095FAFA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</w:t>
      </w:r>
    </w:p>
    <w:p w14:paraId="36E15A7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leaf vnfdId {</w:t>
      </w:r>
    </w:p>
    <w:p w14:paraId="7E57D8F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type string ;</w:t>
      </w:r>
    </w:p>
    <w:p w14:paraId="0B2CAC1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description "Identifier of the VNFD on which the VNF instance is based.</w:t>
      </w:r>
    </w:p>
    <w:p w14:paraId="4BD1E4B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The absence of the leaf or a string length of zero for vnfInstanceId </w:t>
      </w:r>
    </w:p>
    <w:p w14:paraId="4E40007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means the VNF instance(s) does not exist (e.g. has not been </w:t>
      </w:r>
    </w:p>
    <w:p w14:paraId="085EDA1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instantiated yet, has already been terminated).";</w:t>
      </w:r>
    </w:p>
    <w:p w14:paraId="39E10CF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reference "ETSI GS NFV-IFA 008 v2.1.1: </w:t>
      </w:r>
    </w:p>
    <w:p w14:paraId="09BBB94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Network Functions Virtualisation (NFV); Management and Orchestration; </w:t>
      </w:r>
    </w:p>
    <w:p w14:paraId="01BE8B5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Ve-Vnfm reference point - Interface and Information Model Specification</w:t>
      </w:r>
    </w:p>
    <w:p w14:paraId="05F46033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section 9.4.2"; </w:t>
      </w:r>
    </w:p>
    <w:p w14:paraId="0B1B44F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}</w:t>
      </w:r>
    </w:p>
    <w:p w14:paraId="3031B0A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</w:t>
      </w:r>
    </w:p>
    <w:p w14:paraId="7D52EE0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leaf flavourId {</w:t>
      </w:r>
    </w:p>
    <w:p w14:paraId="71837DE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type string ;</w:t>
      </w:r>
    </w:p>
    <w:p w14:paraId="5C81F9A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description "Identifier of the VNF Deployment Flavour applied to this </w:t>
      </w:r>
    </w:p>
    <w:p w14:paraId="0152994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VNF instance.";</w:t>
      </w:r>
    </w:p>
    <w:p w14:paraId="58CF72C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reference "ETSI GS NFV-IFA 008 v2.1.1: </w:t>
      </w:r>
    </w:p>
    <w:p w14:paraId="29729C9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Network Functions Virtualisation (NFV); Management and Orchestration; </w:t>
      </w:r>
    </w:p>
    <w:p w14:paraId="2CEE854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Ve-Vnfm reference point - Interface and Information Model Specification</w:t>
      </w:r>
    </w:p>
    <w:p w14:paraId="557AE92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section 9.4.3"; </w:t>
      </w:r>
    </w:p>
    <w:p w14:paraId="674E5AA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}</w:t>
      </w:r>
    </w:p>
    <w:p w14:paraId="43F86CF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</w:t>
      </w:r>
    </w:p>
    <w:p w14:paraId="2C7937B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leaf autoScalable                        {</w:t>
      </w:r>
    </w:p>
    <w:p w14:paraId="415A53B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type boolean ;</w:t>
      </w:r>
    </w:p>
    <w:p w14:paraId="414AB28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mandatory true;</w:t>
      </w:r>
    </w:p>
    <w:p w14:paraId="69B0BCF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description "Indicator of whether the auto-scaling of this </w:t>
      </w:r>
    </w:p>
    <w:p w14:paraId="3C4E1F3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VNF instance is enabled or disabled.";</w:t>
      </w:r>
    </w:p>
    <w:p w14:paraId="1C10E98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} </w:t>
      </w:r>
    </w:p>
    <w:p w14:paraId="4FDCE59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</w:t>
      </w:r>
    </w:p>
    <w:p w14:paraId="6860DF7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</w:t>
      </w:r>
    </w:p>
    <w:p w14:paraId="6769E3F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container peeParametersList {</w:t>
      </w:r>
    </w:p>
    <w:p w14:paraId="645B981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description "Contains the parameter set for the control </w:t>
      </w:r>
    </w:p>
    <w:p w14:paraId="28E6223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and monitoring of power, energy and environmental parameters of </w:t>
      </w:r>
    </w:p>
    <w:p w14:paraId="1FBA6CF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ManagedFunction instance(s).";</w:t>
      </w:r>
    </w:p>
    <w:p w14:paraId="4DF4392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presence "Present supported if the control and monitoring of PEE </w:t>
      </w:r>
    </w:p>
    <w:p w14:paraId="2D41175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parameters is supported by the ManagedFunction or sub-class instance.";</w:t>
      </w:r>
    </w:p>
    <w:p w14:paraId="3529F2D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</w:t>
      </w:r>
    </w:p>
    <w:p w14:paraId="255735A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leaf siteIdentification {</w:t>
      </w:r>
    </w:p>
    <w:p w14:paraId="1DB2C71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lastRenderedPageBreak/>
        <w:t xml:space="preserve">        type string;</w:t>
      </w:r>
    </w:p>
    <w:p w14:paraId="6E8CEC1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mandatory true;</w:t>
      </w:r>
    </w:p>
    <w:p w14:paraId="2F49F85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description "The identification of the site where the </w:t>
      </w:r>
    </w:p>
    <w:p w14:paraId="43C7D35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ManagedFunction resides.";</w:t>
      </w:r>
    </w:p>
    <w:p w14:paraId="6403152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}</w:t>
      </w:r>
    </w:p>
    <w:p w14:paraId="6550737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</w:t>
      </w:r>
    </w:p>
    <w:p w14:paraId="5A6B137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leaf siteLatitude {</w:t>
      </w:r>
    </w:p>
    <w:p w14:paraId="58D7B27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type decimal64 {</w:t>
      </w:r>
    </w:p>
    <w:p w14:paraId="65E7974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fraction-digits 4;</w:t>
      </w:r>
    </w:p>
    <w:p w14:paraId="00A3D3F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range "-90.0000..+90.0000";        </w:t>
      </w:r>
    </w:p>
    <w:p w14:paraId="28077BA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}</w:t>
      </w:r>
    </w:p>
    <w:p w14:paraId="421F961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description "The latitude of the site where the ManagedFunction </w:t>
      </w:r>
    </w:p>
    <w:p w14:paraId="50CE400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instance resides, based on World Geodetic System (1984 version) </w:t>
      </w:r>
    </w:p>
    <w:p w14:paraId="137AD67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global reference frame (WGS 84). Positive values correspond to </w:t>
      </w:r>
    </w:p>
    <w:p w14:paraId="6A813943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the northern hemisphere. This attribute is optional in case of </w:t>
      </w:r>
    </w:p>
    <w:p w14:paraId="7A7EB07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BTSFunction and RNCFunction instance(s).";</w:t>
      </w:r>
    </w:p>
    <w:p w14:paraId="6945432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}</w:t>
      </w:r>
    </w:p>
    <w:p w14:paraId="212E6C1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</w:t>
      </w:r>
    </w:p>
    <w:p w14:paraId="0CF4786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leaf siteLongitude {</w:t>
      </w:r>
    </w:p>
    <w:p w14:paraId="19BCECE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type decimal64 {</w:t>
      </w:r>
    </w:p>
    <w:p w14:paraId="7FD924B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fraction-digits 4;</w:t>
      </w:r>
    </w:p>
    <w:p w14:paraId="4861A52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range "-180.0000..+180.0000";        </w:t>
      </w:r>
    </w:p>
    <w:p w14:paraId="6509463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}</w:t>
      </w:r>
    </w:p>
    <w:p w14:paraId="2FD8B58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description "The longitude of the site where the ManagedFunction </w:t>
      </w:r>
    </w:p>
    <w:p w14:paraId="27B7EEC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instance resides, based on World Geodetic System (1984 version) </w:t>
      </w:r>
    </w:p>
    <w:p w14:paraId="56511F9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global reference frame (WGS 84). Positive values correspond to </w:t>
      </w:r>
    </w:p>
    <w:p w14:paraId="0136AE8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degrees east of 0 degrees longitude. This attribute is optional in </w:t>
      </w:r>
    </w:p>
    <w:p w14:paraId="29D1C7A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case of BTSFunction and RNCFunction instance(s).";</w:t>
      </w:r>
    </w:p>
    <w:p w14:paraId="6FE6543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}</w:t>
      </w:r>
    </w:p>
    <w:p w14:paraId="7239F74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</w:t>
      </w:r>
    </w:p>
    <w:p w14:paraId="34CFEB28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leaf siteDescription {</w:t>
      </w:r>
    </w:p>
    <w:p w14:paraId="277D3653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type string;</w:t>
      </w:r>
    </w:p>
    <w:p w14:paraId="0999CAF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mandatory true;</w:t>
      </w:r>
    </w:p>
    <w:p w14:paraId="6C0D5EF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description "An operator defined description of the site where </w:t>
      </w:r>
    </w:p>
    <w:p w14:paraId="5802259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the ManagedFunction instance resides.";</w:t>
      </w:r>
    </w:p>
    <w:p w14:paraId="6569F53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}</w:t>
      </w:r>
    </w:p>
    <w:p w14:paraId="2CF2130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</w:t>
      </w:r>
    </w:p>
    <w:p w14:paraId="5DCFF22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leaf equipmentType {</w:t>
      </w:r>
    </w:p>
    <w:p w14:paraId="0D8934A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type string;</w:t>
      </w:r>
    </w:p>
    <w:p w14:paraId="63B6DCB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mandatory true;</w:t>
      </w:r>
    </w:p>
    <w:p w14:paraId="793F1D3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description "The type of equipment where the managedFunction </w:t>
      </w:r>
    </w:p>
    <w:p w14:paraId="0550D00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instance resides.";</w:t>
      </w:r>
    </w:p>
    <w:p w14:paraId="0849589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reference "clause 4.4.1 of ETSI ES 202 336-12";</w:t>
      </w:r>
    </w:p>
    <w:p w14:paraId="00D752C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}</w:t>
      </w:r>
    </w:p>
    <w:p w14:paraId="5F8E395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</w:t>
      </w:r>
    </w:p>
    <w:p w14:paraId="6E3A6AD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leaf environmentType {</w:t>
      </w:r>
    </w:p>
    <w:p w14:paraId="5220994F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type string;</w:t>
      </w:r>
    </w:p>
    <w:p w14:paraId="47A64D5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mandatory true;</w:t>
      </w:r>
    </w:p>
    <w:p w14:paraId="51F1835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description "The type of environment where the managedFunction </w:t>
      </w:r>
    </w:p>
    <w:p w14:paraId="39490CD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  instance resides.";</w:t>
      </w:r>
    </w:p>
    <w:p w14:paraId="427EFC6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reference "clause 4.4.1 of ETSI ES 202 336-12";</w:t>
      </w:r>
    </w:p>
    <w:p w14:paraId="1CA518B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}</w:t>
      </w:r>
    </w:p>
    <w:p w14:paraId="04B2DC0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</w:t>
      </w:r>
    </w:p>
    <w:p w14:paraId="5CB002C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leaf powerInterface {</w:t>
      </w:r>
    </w:p>
    <w:p w14:paraId="6767B7B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type string;</w:t>
      </w:r>
    </w:p>
    <w:p w14:paraId="11004B3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mandatory true;</w:t>
      </w:r>
    </w:p>
    <w:p w14:paraId="53514A8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description "The type of power.";</w:t>
      </w:r>
    </w:p>
    <w:p w14:paraId="70A3F713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reference "clause 4.4.1 of ETSI ES 202 336-12";</w:t>
      </w:r>
    </w:p>
    <w:p w14:paraId="5D4A874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} </w:t>
      </w:r>
    </w:p>
    <w:p w14:paraId="0F35179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</w:t>
      </w:r>
    </w:p>
    <w:p w14:paraId="02D709C6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</w:t>
      </w:r>
    </w:p>
    <w:p w14:paraId="0E9EA575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leaf priorityLabel {</w:t>
      </w:r>
    </w:p>
    <w:p w14:paraId="773E39A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mandatory true;</w:t>
      </w:r>
    </w:p>
    <w:p w14:paraId="29364C0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type uint32;</w:t>
      </w:r>
    </w:p>
    <w:p w14:paraId="230E8CE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</w:t>
      </w:r>
    </w:p>
    <w:p w14:paraId="0040E2F3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uses meas3gpp:SupportedPerfMetricGroupGrp;</w:t>
      </w:r>
    </w:p>
    <w:p w14:paraId="544F340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}</w:t>
      </w:r>
    </w:p>
    <w:p w14:paraId="7D8AFF40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6F3043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grouping ManagedFunctionContainedClasses {</w:t>
      </w:r>
    </w:p>
    <w:p w14:paraId="3C9B577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description "A grouping used to containe classes (lists) contained by </w:t>
      </w:r>
    </w:p>
    <w:p w14:paraId="2E77B4B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the abstract IOC ManagedFunction";</w:t>
      </w:r>
    </w:p>
    <w:p w14:paraId="415BCE2E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list ManagedNFService {</w:t>
      </w:r>
    </w:p>
    <w:p w14:paraId="7A01996B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description "Represents a Network Function (NF)";</w:t>
      </w:r>
    </w:p>
    <w:p w14:paraId="2A678E7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reference "3GPP TS 23.501";</w:t>
      </w:r>
    </w:p>
    <w:p w14:paraId="61D22B8C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key id;</w:t>
      </w:r>
    </w:p>
    <w:p w14:paraId="56DD8767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uses top3gpp:Top_Grp;</w:t>
      </w:r>
    </w:p>
    <w:p w14:paraId="0BA069B1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container attributes {</w:t>
      </w:r>
    </w:p>
    <w:p w14:paraId="240354AA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  uses ManagedNFServiceGrp;</w:t>
      </w:r>
    </w:p>
    <w:p w14:paraId="2ED3BB6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lastRenderedPageBreak/>
        <w:t xml:space="preserve">      }</w:t>
      </w:r>
    </w:p>
    <w:p w14:paraId="0BCA0AE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}</w:t>
      </w:r>
    </w:p>
    <w:p w14:paraId="6110421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</w:t>
      </w:r>
    </w:p>
    <w:p w14:paraId="47C52D59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uses meas3gpp:MeasurementSubtree {</w:t>
      </w:r>
    </w:p>
    <w:p w14:paraId="72698ED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  if-feature MeasurementsUnderManagedFunction ;</w:t>
      </w:r>
    </w:p>
    <w:p w14:paraId="569AA4D4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  </w:t>
      </w:r>
    </w:p>
    <w:p w14:paraId="3B4D04B4" w14:textId="77777777" w:rsidR="00A0772F" w:rsidRPr="00A0772F" w:rsidRDefault="00A0772F" w:rsidP="00A077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Ericsson User" w:date="2020-08-07T21:38:00Z"/>
          <w:rFonts w:ascii="Courier New" w:hAnsi="Courier New"/>
          <w:noProof/>
          <w:sz w:val="16"/>
        </w:rPr>
      </w:pPr>
      <w:ins w:id="48" w:author="Ericsson User" w:date="2020-08-07T21:38:00Z">
        <w:r w:rsidRPr="00A0772F">
          <w:rPr>
            <w:rFonts w:ascii="Courier New" w:hAnsi="Courier New"/>
            <w:noProof/>
            <w:sz w:val="16"/>
          </w:rPr>
          <w:t xml:space="preserve">    </w:t>
        </w:r>
      </w:ins>
    </w:p>
    <w:p w14:paraId="14BA3F71" w14:textId="77777777" w:rsidR="00A0772F" w:rsidRPr="00A0772F" w:rsidRDefault="00A0772F" w:rsidP="00A077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Ericsson User" w:date="2020-08-07T21:38:00Z"/>
          <w:rFonts w:ascii="Courier New" w:hAnsi="Courier New"/>
          <w:noProof/>
          <w:sz w:val="16"/>
        </w:rPr>
      </w:pPr>
      <w:ins w:id="50" w:author="Ericsson User" w:date="2020-08-07T21:38:00Z">
        <w:r w:rsidRPr="00A0772F">
          <w:rPr>
            <w:rFonts w:ascii="Courier New" w:hAnsi="Courier New"/>
            <w:noProof/>
            <w:sz w:val="16"/>
          </w:rPr>
          <w:t xml:space="preserve">    uses trace3gpp:TraceSubtree {</w:t>
        </w:r>
      </w:ins>
    </w:p>
    <w:p w14:paraId="4820818E" w14:textId="77777777" w:rsidR="00A0772F" w:rsidRPr="00A0772F" w:rsidRDefault="00A0772F" w:rsidP="00A077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Ericsson User" w:date="2020-08-07T21:38:00Z"/>
          <w:rFonts w:ascii="Courier New" w:hAnsi="Courier New"/>
          <w:noProof/>
          <w:sz w:val="16"/>
        </w:rPr>
      </w:pPr>
      <w:ins w:id="52" w:author="Ericsson User" w:date="2020-08-07T21:38:00Z">
        <w:r w:rsidRPr="00A0772F">
          <w:rPr>
            <w:rFonts w:ascii="Courier New" w:hAnsi="Courier New"/>
            <w:noProof/>
            <w:sz w:val="16"/>
          </w:rPr>
          <w:t xml:space="preserve">      if-feature TraceUnderManagedFunction ;</w:t>
        </w:r>
      </w:ins>
    </w:p>
    <w:p w14:paraId="5A99B47D" w14:textId="77777777" w:rsidR="00A0772F" w:rsidRDefault="00A0772F" w:rsidP="00A077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Ericsson User" w:date="2020-08-07T21:38:00Z"/>
          <w:rFonts w:ascii="Courier New" w:hAnsi="Courier New"/>
          <w:noProof/>
          <w:sz w:val="16"/>
        </w:rPr>
      </w:pPr>
      <w:ins w:id="54" w:author="Ericsson User" w:date="2020-08-07T21:38:00Z">
        <w:r w:rsidRPr="00A0772F">
          <w:rPr>
            <w:rFonts w:ascii="Courier New" w:hAnsi="Courier New"/>
            <w:noProof/>
            <w:sz w:val="16"/>
          </w:rPr>
          <w:t xml:space="preserve">    }</w:t>
        </w:r>
      </w:ins>
    </w:p>
    <w:p w14:paraId="05B22C44" w14:textId="681722AA" w:rsidR="00A10D8C" w:rsidRPr="00A10D8C" w:rsidRDefault="00A10D8C" w:rsidP="00A077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 xml:space="preserve">  }</w:t>
      </w:r>
    </w:p>
    <w:p w14:paraId="1F58D89D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10D8C">
        <w:rPr>
          <w:rFonts w:ascii="Courier New" w:hAnsi="Courier New"/>
          <w:noProof/>
          <w:sz w:val="16"/>
        </w:rPr>
        <w:t>}</w:t>
      </w:r>
    </w:p>
    <w:p w14:paraId="2E7AC372" w14:textId="77777777" w:rsidR="00A10D8C" w:rsidRPr="00A10D8C" w:rsidRDefault="00A10D8C" w:rsidP="00A10D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D9B04A" w14:textId="77777777" w:rsidR="004A135C" w:rsidRPr="004A135C" w:rsidRDefault="004A135C" w:rsidP="004A135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10F90C" w14:textId="77777777" w:rsidR="00A10D8C" w:rsidRPr="007D21AA" w:rsidRDefault="00A10D8C" w:rsidP="00A10D8C">
      <w:pPr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D8C" w:rsidRPr="007D21AA" w14:paraId="4AF4B616" w14:textId="77777777" w:rsidTr="00417FF4">
        <w:tc>
          <w:tcPr>
            <w:tcW w:w="9521" w:type="dxa"/>
            <w:shd w:val="clear" w:color="auto" w:fill="FFFFCC"/>
            <w:vAlign w:val="center"/>
          </w:tcPr>
          <w:p w14:paraId="692EFEE0" w14:textId="77777777" w:rsidR="00A10D8C" w:rsidRPr="007D21AA" w:rsidRDefault="00A10D8C" w:rsidP="00417F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28FA343F" w14:textId="77777777" w:rsidR="00A10D8C" w:rsidRDefault="00A10D8C" w:rsidP="00A10D8C">
      <w:pPr>
        <w:pStyle w:val="CRCoverPage"/>
        <w:spacing w:after="0"/>
        <w:rPr>
          <w:noProof/>
          <w:sz w:val="8"/>
          <w:szCs w:val="8"/>
        </w:rPr>
      </w:pPr>
    </w:p>
    <w:p w14:paraId="21B32EF4" w14:textId="77777777" w:rsidR="00A10D8C" w:rsidRDefault="00A10D8C" w:rsidP="00A10D8C">
      <w:pPr>
        <w:pStyle w:val="CRCoverPage"/>
        <w:spacing w:after="0"/>
        <w:rPr>
          <w:noProof/>
          <w:sz w:val="8"/>
          <w:szCs w:val="8"/>
        </w:rPr>
      </w:pPr>
    </w:p>
    <w:p w14:paraId="28F73ECD" w14:textId="77777777" w:rsidR="00A10D8C" w:rsidRPr="005E02A9" w:rsidRDefault="00A10D8C" w:rsidP="00A10D8C">
      <w:pPr>
        <w:pStyle w:val="Heading2"/>
      </w:pPr>
      <w:bookmarkStart w:id="55" w:name="_Toc27489932"/>
      <w:bookmarkStart w:id="56" w:name="_Toc36033514"/>
      <w:bookmarkStart w:id="57" w:name="_Toc36475776"/>
      <w:bookmarkStart w:id="58" w:name="_Toc44581537"/>
      <w:r w:rsidRPr="005E02A9">
        <w:rPr>
          <w:lang w:eastAsia="zh-CN"/>
        </w:rPr>
        <w:t>D.2.</w:t>
      </w:r>
      <w:r w:rsidRPr="00753254">
        <w:rPr>
          <w:lang w:eastAsia="zh-CN"/>
        </w:rPr>
        <w:t>5</w:t>
      </w:r>
      <w:r w:rsidRPr="005E02A9">
        <w:rPr>
          <w:lang w:eastAsia="zh-CN"/>
        </w:rPr>
        <w:tab/>
        <w:t>module _3gpp-common</w:t>
      </w:r>
      <w:r w:rsidRPr="005E02A9">
        <w:t>-</w:t>
      </w:r>
      <w:proofErr w:type="gramStart"/>
      <w:r w:rsidRPr="005E02A9">
        <w:rPr>
          <w:lang w:eastAsia="zh-CN"/>
        </w:rPr>
        <w:t>subnetwork.yang</w:t>
      </w:r>
      <w:bookmarkEnd w:id="55"/>
      <w:bookmarkEnd w:id="56"/>
      <w:bookmarkEnd w:id="57"/>
      <w:bookmarkEnd w:id="58"/>
      <w:proofErr w:type="gramEnd"/>
    </w:p>
    <w:p w14:paraId="3030F6D2" w14:textId="77777777" w:rsidR="00A10D8C" w:rsidRDefault="00A10D8C" w:rsidP="00A10D8C">
      <w:pPr>
        <w:pStyle w:val="PL"/>
      </w:pPr>
      <w:bookmarkStart w:id="59" w:name="_Hlk47614172"/>
      <w:bookmarkStart w:id="60" w:name="_Hlk47614222"/>
      <w:r>
        <w:t xml:space="preserve">module </w:t>
      </w:r>
      <w:bookmarkEnd w:id="59"/>
      <w:r>
        <w:t>_3gpp-common-subnetwork {</w:t>
      </w:r>
    </w:p>
    <w:p w14:paraId="6179A08B" w14:textId="77777777" w:rsidR="00A10D8C" w:rsidRDefault="00A10D8C" w:rsidP="00A10D8C">
      <w:pPr>
        <w:pStyle w:val="PL"/>
      </w:pPr>
      <w:r>
        <w:t xml:space="preserve">  yang-version 1.1;</w:t>
      </w:r>
    </w:p>
    <w:p w14:paraId="1210CE90" w14:textId="77777777" w:rsidR="00A10D8C" w:rsidRDefault="00A10D8C" w:rsidP="00A10D8C">
      <w:pPr>
        <w:pStyle w:val="PL"/>
      </w:pPr>
      <w:r>
        <w:t xml:space="preserve">  namespace "urn:3gpp:sa5:_3gpp-common-subnetwork";</w:t>
      </w:r>
    </w:p>
    <w:p w14:paraId="29D12A87" w14:textId="77777777" w:rsidR="00A10D8C" w:rsidRDefault="00A10D8C" w:rsidP="00A10D8C">
      <w:pPr>
        <w:pStyle w:val="PL"/>
      </w:pPr>
      <w:r>
        <w:t xml:space="preserve">  prefix "subnet3gpp";</w:t>
      </w:r>
    </w:p>
    <w:p w14:paraId="58594A11" w14:textId="77777777" w:rsidR="00A10D8C" w:rsidRDefault="00A10D8C" w:rsidP="00A10D8C">
      <w:pPr>
        <w:pStyle w:val="PL"/>
      </w:pPr>
      <w:r>
        <w:t xml:space="preserve">    </w:t>
      </w:r>
    </w:p>
    <w:p w14:paraId="747B63E3" w14:textId="77777777" w:rsidR="00A10D8C" w:rsidRDefault="00A10D8C" w:rsidP="00A10D8C">
      <w:pPr>
        <w:pStyle w:val="PL"/>
      </w:pPr>
      <w:r>
        <w:t xml:space="preserve">  import _3gpp-common-yang-types { prefix types3gpp; }</w:t>
      </w:r>
    </w:p>
    <w:p w14:paraId="3CB3E304" w14:textId="77777777" w:rsidR="00A10D8C" w:rsidRDefault="00A10D8C" w:rsidP="00A10D8C">
      <w:pPr>
        <w:pStyle w:val="PL"/>
      </w:pPr>
      <w:r>
        <w:t xml:space="preserve">  import _3gpp-common-top { prefix top3gpp; }</w:t>
      </w:r>
    </w:p>
    <w:p w14:paraId="5C18EB7D" w14:textId="77777777" w:rsidR="00A10D8C" w:rsidRDefault="00A10D8C" w:rsidP="00A10D8C">
      <w:pPr>
        <w:pStyle w:val="PL"/>
      </w:pPr>
      <w:r>
        <w:t xml:space="preserve">  import _3gpp-common-measurements { prefix meas3gpp; }</w:t>
      </w:r>
    </w:p>
    <w:p w14:paraId="430F0ED9" w14:textId="77777777" w:rsidR="00A10D8C" w:rsidRDefault="00A10D8C" w:rsidP="00A10D8C">
      <w:pPr>
        <w:pStyle w:val="PL"/>
      </w:pPr>
      <w:r w:rsidRPr="00665890">
        <w:t xml:space="preserve">  import _3gpp-common-fm { prefix fm3gpp; }</w:t>
      </w:r>
    </w:p>
    <w:p w14:paraId="2AF697B1" w14:textId="77777777" w:rsidR="00D66B57" w:rsidRDefault="00D66B57" w:rsidP="00A10D8C">
      <w:pPr>
        <w:pStyle w:val="PL"/>
        <w:rPr>
          <w:ins w:id="61" w:author="Ericsson User" w:date="2020-08-07T22:14:00Z"/>
        </w:rPr>
      </w:pPr>
      <w:ins w:id="62" w:author="Ericsson User" w:date="2020-08-07T22:14:00Z">
        <w:r w:rsidRPr="00D66B57">
          <w:t xml:space="preserve">  import _3gpp-common-trace { prefix trace3gpp; }</w:t>
        </w:r>
      </w:ins>
    </w:p>
    <w:p w14:paraId="33B97F03" w14:textId="42895E61" w:rsidR="00A10D8C" w:rsidRDefault="00A10D8C" w:rsidP="00A10D8C">
      <w:pPr>
        <w:pStyle w:val="PL"/>
      </w:pPr>
      <w:r>
        <w:t xml:space="preserve">  import ietf-yang-schema-mount { prefix yangmnt; }</w:t>
      </w:r>
    </w:p>
    <w:bookmarkEnd w:id="60"/>
    <w:p w14:paraId="6E4A6A4F" w14:textId="77777777" w:rsidR="00A10D8C" w:rsidRDefault="00A10D8C" w:rsidP="00A10D8C">
      <w:pPr>
        <w:pStyle w:val="PL"/>
      </w:pPr>
    </w:p>
    <w:p w14:paraId="37DD38D5" w14:textId="77777777" w:rsidR="00A10D8C" w:rsidRDefault="00A10D8C" w:rsidP="00A10D8C">
      <w:pPr>
        <w:pStyle w:val="PL"/>
      </w:pPr>
      <w:r>
        <w:t xml:space="preserve">  organization "3GPP SA5";</w:t>
      </w:r>
    </w:p>
    <w:p w14:paraId="3CDA1F04" w14:textId="77777777" w:rsidR="00A10D8C" w:rsidRPr="00330AC7" w:rsidRDefault="00A10D8C" w:rsidP="00A10D8C">
      <w:pPr>
        <w:pStyle w:val="PL"/>
        <w:rPr>
          <w:lang w:val="fr-FR"/>
        </w:rPr>
      </w:pPr>
      <w:r w:rsidRPr="00330AC7">
        <w:rPr>
          <w:lang w:val="fr-FR"/>
        </w:rPr>
        <w:t xml:space="preserve">  contact "https://www.3gpp.org/DynaReport/TSG-WG--S5--officials.htm?Itemid=464";</w:t>
      </w:r>
    </w:p>
    <w:p w14:paraId="16E4BBEA" w14:textId="77777777" w:rsidR="00A10D8C" w:rsidRPr="00330AC7" w:rsidRDefault="00A10D8C" w:rsidP="00A10D8C">
      <w:pPr>
        <w:pStyle w:val="PL"/>
        <w:rPr>
          <w:lang w:val="fr-FR"/>
        </w:rPr>
      </w:pPr>
      <w:r w:rsidRPr="00330AC7">
        <w:rPr>
          <w:lang w:val="fr-FR"/>
        </w:rPr>
        <w:t xml:space="preserve">    </w:t>
      </w:r>
    </w:p>
    <w:p w14:paraId="6009C338" w14:textId="77777777" w:rsidR="00A10D8C" w:rsidRDefault="00A10D8C" w:rsidP="00A10D8C">
      <w:pPr>
        <w:pStyle w:val="PL"/>
      </w:pPr>
      <w:r w:rsidRPr="00330AC7">
        <w:rPr>
          <w:lang w:val="fr-FR"/>
        </w:rPr>
        <w:t xml:space="preserve">  </w:t>
      </w:r>
      <w:r>
        <w:t>description "Defines basic SubNetwork which will be augmented by other IOCs";</w:t>
      </w:r>
    </w:p>
    <w:p w14:paraId="7193128F" w14:textId="77777777" w:rsidR="00A10D8C" w:rsidRDefault="00A10D8C" w:rsidP="00A10D8C">
      <w:pPr>
        <w:pStyle w:val="PL"/>
      </w:pPr>
      <w:r>
        <w:t xml:space="preserve">  reference "3GPP TS 28.623</w:t>
      </w:r>
    </w:p>
    <w:p w14:paraId="323BE246" w14:textId="77777777" w:rsidR="00A10D8C" w:rsidRDefault="00A10D8C" w:rsidP="00A10D8C">
      <w:pPr>
        <w:pStyle w:val="PL"/>
      </w:pPr>
      <w:r>
        <w:t xml:space="preserve">      Generic Network Resource Model (NRM)</w:t>
      </w:r>
    </w:p>
    <w:p w14:paraId="3E6467AE" w14:textId="77777777" w:rsidR="00A10D8C" w:rsidRDefault="00A10D8C" w:rsidP="00A10D8C">
      <w:pPr>
        <w:pStyle w:val="PL"/>
      </w:pPr>
      <w:r>
        <w:t xml:space="preserve">      Integration Reference Point (IRP);</w:t>
      </w:r>
    </w:p>
    <w:p w14:paraId="2CEA464B" w14:textId="77777777" w:rsidR="00A10D8C" w:rsidRDefault="00A10D8C" w:rsidP="00A10D8C">
      <w:pPr>
        <w:pStyle w:val="PL"/>
      </w:pPr>
      <w:r>
        <w:t xml:space="preserve">      Solution Set (SS) definitions</w:t>
      </w:r>
    </w:p>
    <w:p w14:paraId="32977B0C" w14:textId="77777777" w:rsidR="00A10D8C" w:rsidRDefault="00A10D8C" w:rsidP="00A10D8C">
      <w:pPr>
        <w:pStyle w:val="PL"/>
      </w:pPr>
      <w:r>
        <w:t xml:space="preserve">      </w:t>
      </w:r>
    </w:p>
    <w:p w14:paraId="78583FFE" w14:textId="77777777" w:rsidR="00A10D8C" w:rsidRDefault="00A10D8C" w:rsidP="00A10D8C">
      <w:pPr>
        <w:pStyle w:val="PL"/>
      </w:pPr>
      <w:r>
        <w:t xml:space="preserve">      3GPP TS 28.622</w:t>
      </w:r>
    </w:p>
    <w:p w14:paraId="6C9BDBCC" w14:textId="77777777" w:rsidR="00A10D8C" w:rsidRDefault="00A10D8C" w:rsidP="00A10D8C">
      <w:pPr>
        <w:pStyle w:val="PL"/>
      </w:pPr>
      <w:r>
        <w:t xml:space="preserve">      Generic Network Resource Model (NRM)</w:t>
      </w:r>
    </w:p>
    <w:p w14:paraId="324C09EF" w14:textId="77777777" w:rsidR="00A10D8C" w:rsidRDefault="00A10D8C" w:rsidP="00A10D8C">
      <w:pPr>
        <w:pStyle w:val="PL"/>
      </w:pPr>
      <w:r>
        <w:t xml:space="preserve">      Integration Reference Point (IRP);</w:t>
      </w:r>
    </w:p>
    <w:p w14:paraId="2A25F429" w14:textId="77777777" w:rsidR="00A10D8C" w:rsidRDefault="00A10D8C" w:rsidP="00A10D8C">
      <w:pPr>
        <w:pStyle w:val="PL"/>
      </w:pPr>
      <w:r>
        <w:t xml:space="preserve">      Information Service (IS)</w:t>
      </w:r>
    </w:p>
    <w:p w14:paraId="0D1496AC" w14:textId="77777777" w:rsidR="00A10D8C" w:rsidRDefault="00A10D8C" w:rsidP="00A10D8C">
      <w:pPr>
        <w:pStyle w:val="PL"/>
      </w:pPr>
      <w:r>
        <w:t xml:space="preserve">      </w:t>
      </w:r>
    </w:p>
    <w:p w14:paraId="69E50CCA" w14:textId="77777777" w:rsidR="00A10D8C" w:rsidRDefault="00A10D8C" w:rsidP="00A10D8C">
      <w:pPr>
        <w:pStyle w:val="PL"/>
      </w:pPr>
      <w:r>
        <w:t xml:space="preserve">      3GPP TS 28.620 </w:t>
      </w:r>
    </w:p>
    <w:p w14:paraId="13288617" w14:textId="77777777" w:rsidR="00A10D8C" w:rsidRDefault="00A10D8C" w:rsidP="00A10D8C">
      <w:pPr>
        <w:pStyle w:val="PL"/>
      </w:pPr>
      <w:r>
        <w:t xml:space="preserve">      Umbrella Information Model (UIM)";</w:t>
      </w:r>
    </w:p>
    <w:p w14:paraId="14ACD8A1" w14:textId="77777777" w:rsidR="00A10D8C" w:rsidRDefault="00A10D8C" w:rsidP="00A10D8C">
      <w:pPr>
        <w:pStyle w:val="PL"/>
      </w:pPr>
      <w:r>
        <w:t xml:space="preserve">  </w:t>
      </w:r>
    </w:p>
    <w:p w14:paraId="532969D1" w14:textId="77777777" w:rsidR="00ED0355" w:rsidRDefault="00ED0355" w:rsidP="00A10D8C">
      <w:pPr>
        <w:pStyle w:val="PL"/>
        <w:rPr>
          <w:ins w:id="63" w:author="Ericsson User" w:date="2020-08-07T21:32:00Z"/>
        </w:rPr>
      </w:pPr>
      <w:ins w:id="64" w:author="Ericsson User" w:date="2020-08-07T21:32:00Z">
        <w:r w:rsidRPr="00ED0355">
          <w:t xml:space="preserve">  revision 2020-08-06 { reference "CR-0102"; }  </w:t>
        </w:r>
      </w:ins>
    </w:p>
    <w:p w14:paraId="45FF5BC6" w14:textId="745A9C41" w:rsidR="00A10D8C" w:rsidRDefault="00A10D8C" w:rsidP="00A10D8C">
      <w:pPr>
        <w:pStyle w:val="PL"/>
      </w:pPr>
      <w:r w:rsidRPr="00BC6605">
        <w:t xml:space="preserve">  revision 2020-06-08 { reference "CR-</w:t>
      </w:r>
      <w:r>
        <w:t>0092</w:t>
      </w:r>
      <w:r w:rsidRPr="00BC6605">
        <w:t xml:space="preserve">"; }  </w:t>
      </w:r>
    </w:p>
    <w:p w14:paraId="7070991D" w14:textId="77777777" w:rsidR="00A10D8C" w:rsidRDefault="00A10D8C" w:rsidP="00A10D8C">
      <w:pPr>
        <w:pStyle w:val="PL"/>
      </w:pPr>
      <w:r>
        <w:t xml:space="preserve">  revision 2020-05-08 {</w:t>
      </w:r>
    </w:p>
    <w:p w14:paraId="2AAED3BD" w14:textId="77777777" w:rsidR="00A10D8C" w:rsidRDefault="00A10D8C" w:rsidP="00A10D8C">
      <w:pPr>
        <w:pStyle w:val="PL"/>
      </w:pPr>
      <w:r>
        <w:t xml:space="preserve">    reference "S5-203316";</w:t>
      </w:r>
    </w:p>
    <w:p w14:paraId="0FFDCA36" w14:textId="77777777" w:rsidR="00A10D8C" w:rsidRDefault="00A10D8C" w:rsidP="00A10D8C">
      <w:pPr>
        <w:pStyle w:val="PL"/>
      </w:pPr>
      <w:r>
        <w:t xml:space="preserve">  }</w:t>
      </w:r>
    </w:p>
    <w:p w14:paraId="16433736" w14:textId="77777777" w:rsidR="00A10D8C" w:rsidRDefault="00A10D8C" w:rsidP="00A10D8C">
      <w:pPr>
        <w:pStyle w:val="PL"/>
      </w:pPr>
    </w:p>
    <w:p w14:paraId="2BA9D1EF" w14:textId="77777777" w:rsidR="00A10D8C" w:rsidRDefault="00A10D8C" w:rsidP="00A10D8C">
      <w:pPr>
        <w:pStyle w:val="PL"/>
      </w:pPr>
      <w:r>
        <w:t xml:space="preserve">  </w:t>
      </w:r>
      <w:r w:rsidRPr="00557539">
        <w:t xml:space="preserve">  </w:t>
      </w:r>
    </w:p>
    <w:p w14:paraId="2CE783F5" w14:textId="77777777" w:rsidR="00A10D8C" w:rsidRPr="00557539" w:rsidRDefault="00A10D8C" w:rsidP="00A10D8C">
      <w:pPr>
        <w:pStyle w:val="PL"/>
      </w:pPr>
      <w:r w:rsidRPr="00557539">
        <w:t xml:space="preserve">  revision 2020-03-11 { </w:t>
      </w:r>
    </w:p>
    <w:p w14:paraId="48BE2871" w14:textId="77777777" w:rsidR="00A10D8C" w:rsidRPr="00557539" w:rsidRDefault="00A10D8C" w:rsidP="00A10D8C">
      <w:pPr>
        <w:pStyle w:val="PL"/>
      </w:pPr>
      <w:r w:rsidRPr="00557539">
        <w:t xml:space="preserve">    description "Added KPIs and corrections";</w:t>
      </w:r>
    </w:p>
    <w:p w14:paraId="42225A1B" w14:textId="77777777" w:rsidR="00A10D8C" w:rsidRPr="00557539" w:rsidRDefault="00A10D8C" w:rsidP="00A10D8C">
      <w:pPr>
        <w:pStyle w:val="PL"/>
      </w:pPr>
      <w:r w:rsidRPr="00557539">
        <w:t xml:space="preserve">    reference "S5-201365, S5-201581, </w:t>
      </w:r>
      <w:r>
        <w:t>SP-200229</w:t>
      </w:r>
      <w:r w:rsidRPr="00557539">
        <w:t>";</w:t>
      </w:r>
    </w:p>
    <w:p w14:paraId="3AE79C98" w14:textId="77777777" w:rsidR="00A10D8C" w:rsidRDefault="00A10D8C" w:rsidP="00A10D8C">
      <w:pPr>
        <w:pStyle w:val="PL"/>
      </w:pPr>
      <w:r w:rsidRPr="00557539">
        <w:t xml:space="preserve">  }</w:t>
      </w:r>
    </w:p>
    <w:p w14:paraId="626F4470" w14:textId="77777777" w:rsidR="00A10D8C" w:rsidRPr="00557539" w:rsidRDefault="00A10D8C" w:rsidP="00A10D8C">
      <w:pPr>
        <w:pStyle w:val="PL"/>
      </w:pPr>
    </w:p>
    <w:p w14:paraId="61A178FE" w14:textId="77777777" w:rsidR="00A10D8C" w:rsidRDefault="00A10D8C" w:rsidP="00A10D8C">
      <w:pPr>
        <w:pStyle w:val="PL"/>
      </w:pPr>
      <w:r>
        <w:t xml:space="preserve">  revision 2020-02-24 {</w:t>
      </w:r>
    </w:p>
    <w:p w14:paraId="0AAB8F3A" w14:textId="77777777" w:rsidR="00A10D8C" w:rsidRDefault="00A10D8C" w:rsidP="00A10D8C">
      <w:pPr>
        <w:pStyle w:val="PL"/>
      </w:pPr>
      <w:r>
        <w:t xml:space="preserve">    reference "S5-201365";</w:t>
      </w:r>
    </w:p>
    <w:p w14:paraId="72A26D92" w14:textId="77777777" w:rsidR="00A10D8C" w:rsidRDefault="00A10D8C" w:rsidP="00A10D8C">
      <w:pPr>
        <w:pStyle w:val="PL"/>
      </w:pPr>
      <w:r>
        <w:t xml:space="preserve">  }</w:t>
      </w:r>
    </w:p>
    <w:p w14:paraId="5C528182" w14:textId="77777777" w:rsidR="00A10D8C" w:rsidRPr="00557539" w:rsidRDefault="00A10D8C" w:rsidP="00A10D8C">
      <w:pPr>
        <w:pStyle w:val="PL"/>
      </w:pPr>
    </w:p>
    <w:p w14:paraId="643F41A6" w14:textId="77777777" w:rsidR="00A10D8C" w:rsidRDefault="00A10D8C" w:rsidP="00A10D8C">
      <w:pPr>
        <w:pStyle w:val="PL"/>
      </w:pPr>
      <w:r w:rsidRPr="00557539">
        <w:t xml:space="preserve">  </w:t>
      </w:r>
      <w:r>
        <w:t>revision 2019-06-17 {</w:t>
      </w:r>
    </w:p>
    <w:p w14:paraId="69C66CF2" w14:textId="77777777" w:rsidR="00A10D8C" w:rsidRDefault="00A10D8C" w:rsidP="00A10D8C">
      <w:pPr>
        <w:pStyle w:val="PL"/>
      </w:pPr>
      <w:r>
        <w:t xml:space="preserve">    description "Initial revision";</w:t>
      </w:r>
    </w:p>
    <w:p w14:paraId="7C4E727A" w14:textId="77777777" w:rsidR="00A10D8C" w:rsidRDefault="00A10D8C" w:rsidP="00A10D8C">
      <w:pPr>
        <w:pStyle w:val="PL"/>
      </w:pPr>
      <w:r>
        <w:t xml:space="preserve">  }</w:t>
      </w:r>
    </w:p>
    <w:p w14:paraId="688AA81B" w14:textId="77777777" w:rsidR="00A10D8C" w:rsidRDefault="00A10D8C" w:rsidP="00A10D8C">
      <w:pPr>
        <w:pStyle w:val="PL"/>
      </w:pPr>
    </w:p>
    <w:p w14:paraId="2A600254" w14:textId="77777777" w:rsidR="00A10D8C" w:rsidRDefault="00A10D8C" w:rsidP="00A10D8C">
      <w:pPr>
        <w:pStyle w:val="PL"/>
      </w:pPr>
      <w:r>
        <w:t xml:space="preserve">  feature ExternalsUnderSubNetwork {</w:t>
      </w:r>
    </w:p>
    <w:p w14:paraId="40462748" w14:textId="77777777" w:rsidR="00A10D8C" w:rsidRDefault="00A10D8C" w:rsidP="00A10D8C">
      <w:pPr>
        <w:pStyle w:val="PL"/>
      </w:pPr>
    </w:p>
    <w:p w14:paraId="5E5DDC08" w14:textId="77777777" w:rsidR="00A10D8C" w:rsidRDefault="00A10D8C" w:rsidP="00A10D8C">
      <w:pPr>
        <w:pStyle w:val="PL"/>
      </w:pPr>
      <w:r>
        <w:t xml:space="preserve">    description "Classes representing external entities like EUtranFrequency, </w:t>
      </w:r>
    </w:p>
    <w:p w14:paraId="51CF07CE" w14:textId="77777777" w:rsidR="00A10D8C" w:rsidRDefault="00A10D8C" w:rsidP="00A10D8C">
      <w:pPr>
        <w:pStyle w:val="PL"/>
      </w:pPr>
      <w:r>
        <w:t xml:space="preserve">      ExternalGNBCUCPFunction, ExternalENBFunction </w:t>
      </w:r>
    </w:p>
    <w:p w14:paraId="0E6B4F11" w14:textId="77777777" w:rsidR="00A10D8C" w:rsidRDefault="00A10D8C" w:rsidP="00A10D8C">
      <w:pPr>
        <w:pStyle w:val="PL"/>
      </w:pPr>
      <w:r>
        <w:lastRenderedPageBreak/>
        <w:t xml:space="preserve">      are contained under a Subnetwork list/class.";</w:t>
      </w:r>
    </w:p>
    <w:p w14:paraId="45C501DD" w14:textId="77777777" w:rsidR="00A10D8C" w:rsidRDefault="00A10D8C" w:rsidP="00A10D8C">
      <w:pPr>
        <w:pStyle w:val="PL"/>
      </w:pPr>
      <w:r>
        <w:t xml:space="preserve">  }</w:t>
      </w:r>
    </w:p>
    <w:p w14:paraId="31E54816" w14:textId="77777777" w:rsidR="00A10D8C" w:rsidRDefault="00A10D8C" w:rsidP="00A10D8C">
      <w:pPr>
        <w:pStyle w:val="PL"/>
      </w:pPr>
      <w:r>
        <w:t xml:space="preserve">  </w:t>
      </w:r>
    </w:p>
    <w:p w14:paraId="440B54CD" w14:textId="77777777" w:rsidR="00A10D8C" w:rsidRDefault="00A10D8C" w:rsidP="00A10D8C">
      <w:pPr>
        <w:pStyle w:val="PL"/>
      </w:pPr>
      <w:r>
        <w:t xml:space="preserve">  feature MeasurementsUnderSubNetwork {</w:t>
      </w:r>
    </w:p>
    <w:p w14:paraId="01C10A07" w14:textId="77777777" w:rsidR="00A10D8C" w:rsidRDefault="00A10D8C" w:rsidP="00A10D8C">
      <w:pPr>
        <w:pStyle w:val="PL"/>
      </w:pPr>
      <w:r>
        <w:t xml:space="preserve">    description "The MeasurementSubtree shall be contained under SubNetwork</w:t>
      </w:r>
    </w:p>
    <w:p w14:paraId="65AA61F1" w14:textId="77777777" w:rsidR="00A10D8C" w:rsidRDefault="00A10D8C" w:rsidP="00A10D8C">
      <w:pPr>
        <w:pStyle w:val="PL"/>
      </w:pPr>
      <w:r>
        <w:t xml:space="preserve">      indicating the support of Measurements and/or KPIs";</w:t>
      </w:r>
    </w:p>
    <w:p w14:paraId="547C4B9E" w14:textId="77777777" w:rsidR="00A10D8C" w:rsidRDefault="00A10D8C" w:rsidP="00A10D8C">
      <w:pPr>
        <w:pStyle w:val="PL"/>
      </w:pPr>
      <w:r>
        <w:t xml:space="preserve">  }</w:t>
      </w:r>
    </w:p>
    <w:p w14:paraId="3F6DE0EA" w14:textId="77777777" w:rsidR="00A10D8C" w:rsidRDefault="00A10D8C" w:rsidP="00A10D8C">
      <w:pPr>
        <w:pStyle w:val="PL"/>
      </w:pPr>
      <w:r>
        <w:t xml:space="preserve">  </w:t>
      </w:r>
    </w:p>
    <w:p w14:paraId="755A35CA" w14:textId="77777777" w:rsidR="00A10D8C" w:rsidRDefault="00A10D8C" w:rsidP="00A10D8C">
      <w:pPr>
        <w:pStyle w:val="PL"/>
      </w:pPr>
      <w:r>
        <w:t xml:space="preserve">  feature FmUnderSubNetwork {</w:t>
      </w:r>
    </w:p>
    <w:p w14:paraId="20CE7CD9" w14:textId="77777777" w:rsidR="00A10D8C" w:rsidRDefault="00A10D8C" w:rsidP="00A10D8C">
      <w:pPr>
        <w:pStyle w:val="PL"/>
      </w:pPr>
      <w:r>
        <w:t xml:space="preserve">    description "The FmSubtree shall be contained under SubNetwork";</w:t>
      </w:r>
    </w:p>
    <w:p w14:paraId="2C984B0E" w14:textId="77777777" w:rsidR="00A10D8C" w:rsidRDefault="00A10D8C" w:rsidP="00A10D8C">
      <w:pPr>
        <w:pStyle w:val="PL"/>
      </w:pPr>
      <w:r>
        <w:t xml:space="preserve">  }</w:t>
      </w:r>
    </w:p>
    <w:p w14:paraId="5E8521C5" w14:textId="77777777" w:rsidR="00446A80" w:rsidRDefault="00446A80" w:rsidP="00446A80">
      <w:pPr>
        <w:pStyle w:val="PL"/>
        <w:rPr>
          <w:ins w:id="65" w:author="Ericsson User" w:date="2020-08-07T21:40:00Z"/>
        </w:rPr>
      </w:pPr>
      <w:ins w:id="66" w:author="Ericsson User" w:date="2020-08-07T21:40:00Z">
        <w:r>
          <w:t xml:space="preserve">  </w:t>
        </w:r>
      </w:ins>
    </w:p>
    <w:p w14:paraId="346D756F" w14:textId="77777777" w:rsidR="00446A80" w:rsidRDefault="00446A80" w:rsidP="00446A80">
      <w:pPr>
        <w:pStyle w:val="PL"/>
        <w:rPr>
          <w:ins w:id="67" w:author="Ericsson User" w:date="2020-08-07T21:40:00Z"/>
        </w:rPr>
      </w:pPr>
      <w:ins w:id="68" w:author="Ericsson User" w:date="2020-08-07T21:40:00Z">
        <w:r>
          <w:t xml:space="preserve">  feature TraceUnderSubNetwork {</w:t>
        </w:r>
      </w:ins>
    </w:p>
    <w:p w14:paraId="663EE842" w14:textId="77777777" w:rsidR="00446A80" w:rsidRDefault="00446A80" w:rsidP="00446A80">
      <w:pPr>
        <w:pStyle w:val="PL"/>
        <w:rPr>
          <w:ins w:id="69" w:author="Ericsson User" w:date="2020-08-07T21:40:00Z"/>
        </w:rPr>
      </w:pPr>
      <w:ins w:id="70" w:author="Ericsson User" w:date="2020-08-07T21:40:00Z">
        <w:r>
          <w:t xml:space="preserve">    description "The TraceSubtree shall be contained under SubNetwork";</w:t>
        </w:r>
      </w:ins>
    </w:p>
    <w:p w14:paraId="14A394DA" w14:textId="77777777" w:rsidR="00446A80" w:rsidRDefault="00446A80" w:rsidP="00446A80">
      <w:pPr>
        <w:pStyle w:val="PL"/>
        <w:rPr>
          <w:ins w:id="71" w:author="Ericsson User" w:date="2020-08-07T21:40:00Z"/>
        </w:rPr>
      </w:pPr>
      <w:ins w:id="72" w:author="Ericsson User" w:date="2020-08-07T21:40:00Z">
        <w:r>
          <w:t xml:space="preserve">  }</w:t>
        </w:r>
      </w:ins>
    </w:p>
    <w:p w14:paraId="698410BB" w14:textId="23C9ED5B" w:rsidR="00A10D8C" w:rsidRDefault="00A10D8C" w:rsidP="00446A80">
      <w:pPr>
        <w:pStyle w:val="PL"/>
      </w:pPr>
      <w:r>
        <w:t xml:space="preserve">  </w:t>
      </w:r>
    </w:p>
    <w:p w14:paraId="0A82BC10" w14:textId="77777777" w:rsidR="00A10D8C" w:rsidRDefault="00A10D8C" w:rsidP="00A10D8C">
      <w:pPr>
        <w:pStyle w:val="PL"/>
      </w:pPr>
      <w:r>
        <w:t xml:space="preserve">  feature DESManagementFunction {</w:t>
      </w:r>
    </w:p>
    <w:p w14:paraId="54757B64" w14:textId="77777777" w:rsidR="00A10D8C" w:rsidRDefault="00A10D8C" w:rsidP="00A10D8C">
      <w:pPr>
        <w:pStyle w:val="PL"/>
      </w:pPr>
      <w:r w:rsidRPr="005E0503">
        <w:t xml:space="preserve">    </w:t>
      </w:r>
      <w:r>
        <w:t xml:space="preserve">description "Classs representing </w:t>
      </w:r>
      <w:r w:rsidRPr="009E4FA1">
        <w:rPr>
          <w:lang w:eastAsia="zh-CN"/>
        </w:rPr>
        <w:t>Distributed SON or Domain-Centralized SON Energy Saving</w:t>
      </w:r>
      <w:r>
        <w:t xml:space="preserve"> feature. </w:t>
      </w:r>
      <w:r w:rsidRPr="001B1087">
        <w:t xml:space="preserve">The DESManagementFunction shall be contained under </w:t>
      </w:r>
      <w:r w:rsidRPr="005E02A9">
        <w:rPr>
          <w:lang w:eastAsia="zh-CN"/>
        </w:rPr>
        <w:t>subnetwork</w:t>
      </w:r>
      <w:r w:rsidRPr="001B1087">
        <w:t>.</w:t>
      </w:r>
      <w:r>
        <w:t>";</w:t>
      </w:r>
    </w:p>
    <w:p w14:paraId="3A0B9367" w14:textId="77777777" w:rsidR="00A10D8C" w:rsidRDefault="00A10D8C" w:rsidP="00A10D8C">
      <w:pPr>
        <w:pStyle w:val="PL"/>
      </w:pPr>
      <w:r>
        <w:t xml:space="preserve">  }</w:t>
      </w:r>
    </w:p>
    <w:p w14:paraId="6922BBB8" w14:textId="77777777" w:rsidR="00A10D8C" w:rsidRDefault="00A10D8C" w:rsidP="00A10D8C">
      <w:pPr>
        <w:pStyle w:val="PL"/>
      </w:pPr>
      <w:r>
        <w:t xml:space="preserve"> </w:t>
      </w:r>
    </w:p>
    <w:p w14:paraId="748871DC" w14:textId="77777777" w:rsidR="00A10D8C" w:rsidRDefault="00A10D8C" w:rsidP="00A10D8C">
      <w:pPr>
        <w:pStyle w:val="PL"/>
      </w:pPr>
      <w:r>
        <w:t xml:space="preserve">  feature DMROFunction {</w:t>
      </w:r>
    </w:p>
    <w:p w14:paraId="3184F3F8" w14:textId="77777777" w:rsidR="00A10D8C" w:rsidRDefault="00A10D8C" w:rsidP="00A10D8C">
      <w:pPr>
        <w:pStyle w:val="PL"/>
      </w:pPr>
      <w:r w:rsidRPr="005E0503">
        <w:t xml:space="preserve">    </w:t>
      </w:r>
      <w:r>
        <w:t>description "Classs representing D-SON function of MRO feature.</w:t>
      </w:r>
      <w:r w:rsidRPr="001A763D">
        <w:t xml:space="preserve"> </w:t>
      </w:r>
      <w:r>
        <w:t xml:space="preserve">The DMROFunction shall be contained under </w:t>
      </w:r>
      <w:r w:rsidRPr="005E02A9">
        <w:rPr>
          <w:lang w:eastAsia="zh-CN"/>
        </w:rPr>
        <w:t>subnetwork</w:t>
      </w:r>
      <w:r>
        <w:t>.";</w:t>
      </w:r>
    </w:p>
    <w:p w14:paraId="54902C10" w14:textId="77777777" w:rsidR="00A10D8C" w:rsidRDefault="00A10D8C" w:rsidP="00A10D8C">
      <w:pPr>
        <w:pStyle w:val="PL"/>
      </w:pPr>
      <w:r>
        <w:t xml:space="preserve">  }</w:t>
      </w:r>
    </w:p>
    <w:p w14:paraId="39F739C7" w14:textId="77777777" w:rsidR="00A10D8C" w:rsidRDefault="00A10D8C" w:rsidP="00A10D8C">
      <w:pPr>
        <w:pStyle w:val="PL"/>
      </w:pPr>
      <w:r>
        <w:t xml:space="preserve">  </w:t>
      </w:r>
    </w:p>
    <w:p w14:paraId="5C706A92" w14:textId="77777777" w:rsidR="00A10D8C" w:rsidRDefault="00A10D8C" w:rsidP="00A10D8C">
      <w:pPr>
        <w:pStyle w:val="PL"/>
      </w:pPr>
      <w:r>
        <w:t xml:space="preserve">  feature DRACHOptimizationFunction {</w:t>
      </w:r>
    </w:p>
    <w:p w14:paraId="5FB556BA" w14:textId="77777777" w:rsidR="00A10D8C" w:rsidRDefault="00A10D8C" w:rsidP="00A10D8C">
      <w:pPr>
        <w:pStyle w:val="PL"/>
      </w:pPr>
      <w:r w:rsidRPr="005E0503">
        <w:t xml:space="preserve">    </w:t>
      </w:r>
      <w:r>
        <w:t>description "Classs representing D-SON function of RACH optimization feature.</w:t>
      </w:r>
      <w:r w:rsidRPr="001A763D">
        <w:t xml:space="preserve"> </w:t>
      </w:r>
      <w:r>
        <w:t xml:space="preserve">The DRACHOptimizationFunction shall be contained under </w:t>
      </w:r>
      <w:r w:rsidRPr="005E02A9">
        <w:rPr>
          <w:lang w:eastAsia="zh-CN"/>
        </w:rPr>
        <w:t>subnetwork</w:t>
      </w:r>
      <w:r>
        <w:t>.";</w:t>
      </w:r>
    </w:p>
    <w:p w14:paraId="4ACD08CB" w14:textId="77777777" w:rsidR="00A10D8C" w:rsidRDefault="00A10D8C" w:rsidP="00A10D8C">
      <w:pPr>
        <w:pStyle w:val="PL"/>
      </w:pPr>
      <w:r>
        <w:t xml:space="preserve">  }</w:t>
      </w:r>
    </w:p>
    <w:p w14:paraId="36D72AD0" w14:textId="77777777" w:rsidR="00A10D8C" w:rsidRDefault="00A10D8C" w:rsidP="00A10D8C">
      <w:pPr>
        <w:pStyle w:val="PL"/>
      </w:pPr>
      <w:r>
        <w:t xml:space="preserve">  </w:t>
      </w:r>
    </w:p>
    <w:p w14:paraId="779249F2" w14:textId="77777777" w:rsidR="00A10D8C" w:rsidRDefault="00A10D8C" w:rsidP="00A10D8C">
      <w:pPr>
        <w:pStyle w:val="PL"/>
      </w:pPr>
      <w:r>
        <w:t xml:space="preserve">  feature DPCIConfigurationFunction {</w:t>
      </w:r>
    </w:p>
    <w:p w14:paraId="422BC7B1" w14:textId="77777777" w:rsidR="00A10D8C" w:rsidRDefault="00A10D8C" w:rsidP="00A10D8C">
      <w:pPr>
        <w:pStyle w:val="PL"/>
      </w:pPr>
      <w:r w:rsidRPr="005E0503">
        <w:t xml:space="preserve">    </w:t>
      </w:r>
      <w:r>
        <w:t xml:space="preserve">description "Classs representing Distributed SON or </w:t>
      </w:r>
      <w:r>
        <w:rPr>
          <w:lang w:eastAsia="zh-CN"/>
        </w:rPr>
        <w:t>Domain-Centralized</w:t>
      </w:r>
      <w:r w:rsidDel="001B3A48">
        <w:t xml:space="preserve"> </w:t>
      </w:r>
      <w:r>
        <w:t>SON function of PCI configuration feature.</w:t>
      </w:r>
      <w:r w:rsidRPr="001A763D">
        <w:t xml:space="preserve"> </w:t>
      </w:r>
      <w:r>
        <w:t xml:space="preserve">The DPCIConfigurationFunction shall be contained under </w:t>
      </w:r>
      <w:r w:rsidRPr="005E02A9">
        <w:rPr>
          <w:lang w:eastAsia="zh-CN"/>
        </w:rPr>
        <w:t>subnetwork</w:t>
      </w:r>
      <w:r>
        <w:t>.";</w:t>
      </w:r>
    </w:p>
    <w:p w14:paraId="2498B808" w14:textId="77777777" w:rsidR="00A10D8C" w:rsidRDefault="00A10D8C" w:rsidP="00A10D8C">
      <w:pPr>
        <w:pStyle w:val="PL"/>
      </w:pPr>
      <w:r>
        <w:t xml:space="preserve">  }</w:t>
      </w:r>
    </w:p>
    <w:p w14:paraId="11D8BF82" w14:textId="77777777" w:rsidR="00A10D8C" w:rsidRDefault="00A10D8C" w:rsidP="00A10D8C">
      <w:pPr>
        <w:pStyle w:val="PL"/>
      </w:pPr>
      <w:r>
        <w:t xml:space="preserve">  </w:t>
      </w:r>
    </w:p>
    <w:p w14:paraId="4337A555" w14:textId="77777777" w:rsidR="00A10D8C" w:rsidRDefault="00A10D8C" w:rsidP="00A10D8C">
      <w:pPr>
        <w:pStyle w:val="PL"/>
      </w:pPr>
      <w:r>
        <w:t xml:space="preserve">  feature CPCIConfigurationFunction {</w:t>
      </w:r>
    </w:p>
    <w:p w14:paraId="48CE962E" w14:textId="77777777" w:rsidR="00A10D8C" w:rsidRDefault="00A10D8C" w:rsidP="00A10D8C">
      <w:pPr>
        <w:pStyle w:val="PL"/>
      </w:pPr>
      <w:r w:rsidRPr="005E0503">
        <w:t xml:space="preserve">    </w:t>
      </w:r>
      <w:r>
        <w:t xml:space="preserve">description "Classs representing Cross </w:t>
      </w:r>
      <w:r>
        <w:rPr>
          <w:lang w:eastAsia="zh-CN"/>
        </w:rPr>
        <w:t>Domain-Centralized</w:t>
      </w:r>
      <w:r w:rsidDel="001B3A48">
        <w:t xml:space="preserve"> </w:t>
      </w:r>
      <w:r>
        <w:t>SON function of PCI configuration feature.</w:t>
      </w:r>
      <w:r w:rsidRPr="001A763D">
        <w:t xml:space="preserve"> </w:t>
      </w:r>
      <w:r>
        <w:t xml:space="preserve">The CPCIConfigurationFunction shall be contained under </w:t>
      </w:r>
      <w:r w:rsidRPr="005E02A9">
        <w:rPr>
          <w:lang w:eastAsia="zh-CN"/>
        </w:rPr>
        <w:t>subnetwork</w:t>
      </w:r>
      <w:r>
        <w:t>.";</w:t>
      </w:r>
    </w:p>
    <w:p w14:paraId="3864368E" w14:textId="77777777" w:rsidR="00A10D8C" w:rsidRDefault="00A10D8C" w:rsidP="00A10D8C">
      <w:pPr>
        <w:pStyle w:val="PL"/>
      </w:pPr>
      <w:r>
        <w:t xml:space="preserve">  }</w:t>
      </w:r>
    </w:p>
    <w:p w14:paraId="778DC93D" w14:textId="77777777" w:rsidR="00A10D8C" w:rsidRDefault="00A10D8C" w:rsidP="00A10D8C">
      <w:pPr>
        <w:pStyle w:val="PL"/>
      </w:pPr>
      <w:r>
        <w:t xml:space="preserve">  </w:t>
      </w:r>
    </w:p>
    <w:p w14:paraId="156E1955" w14:textId="77777777" w:rsidR="00A10D8C" w:rsidRDefault="00A10D8C" w:rsidP="00A10D8C">
      <w:pPr>
        <w:pStyle w:val="PL"/>
      </w:pPr>
      <w:r>
        <w:t xml:space="preserve">  feature CESManagementFunction {</w:t>
      </w:r>
    </w:p>
    <w:p w14:paraId="3BCE8235" w14:textId="77777777" w:rsidR="00A10D8C" w:rsidRDefault="00A10D8C" w:rsidP="00A10D8C">
      <w:pPr>
        <w:pStyle w:val="PL"/>
      </w:pPr>
      <w:r w:rsidRPr="005E0503">
        <w:t xml:space="preserve">    </w:t>
      </w:r>
      <w:r>
        <w:t xml:space="preserve">description "Classs representing </w:t>
      </w:r>
      <w:r>
        <w:rPr>
          <w:lang w:eastAsia="zh-CN"/>
        </w:rPr>
        <w:t xml:space="preserve">Cross Domain-Centralized </w:t>
      </w:r>
      <w:r>
        <w:t xml:space="preserve">SON </w:t>
      </w:r>
      <w:r w:rsidRPr="00E63AA5">
        <w:t>Energy Saving</w:t>
      </w:r>
      <w:r>
        <w:t xml:space="preserve"> feature.</w:t>
      </w:r>
      <w:r w:rsidRPr="001A763D">
        <w:t xml:space="preserve"> </w:t>
      </w:r>
      <w:r>
        <w:t xml:space="preserve">The CESManagementFunction shall be contained under </w:t>
      </w:r>
      <w:r w:rsidRPr="005E02A9">
        <w:rPr>
          <w:lang w:eastAsia="zh-CN"/>
        </w:rPr>
        <w:t>subnetwork</w:t>
      </w:r>
      <w:r>
        <w:t>.";</w:t>
      </w:r>
    </w:p>
    <w:p w14:paraId="7C660B29" w14:textId="77777777" w:rsidR="00A10D8C" w:rsidRDefault="00A10D8C" w:rsidP="00A10D8C">
      <w:pPr>
        <w:pStyle w:val="PL"/>
      </w:pPr>
      <w:r>
        <w:t xml:space="preserve">  }</w:t>
      </w:r>
    </w:p>
    <w:p w14:paraId="71C710EA" w14:textId="77777777" w:rsidR="00A10D8C" w:rsidRDefault="00A10D8C" w:rsidP="00A10D8C">
      <w:pPr>
        <w:pStyle w:val="PL"/>
      </w:pPr>
    </w:p>
    <w:p w14:paraId="7CE0C5EF" w14:textId="77777777" w:rsidR="00A10D8C" w:rsidRDefault="00A10D8C" w:rsidP="00A10D8C">
      <w:pPr>
        <w:pStyle w:val="PL"/>
      </w:pPr>
      <w:r>
        <w:t xml:space="preserve">  grouping Domain_Grp {</w:t>
      </w:r>
    </w:p>
    <w:p w14:paraId="56165570" w14:textId="77777777" w:rsidR="00A10D8C" w:rsidRDefault="00A10D8C" w:rsidP="00A10D8C">
      <w:pPr>
        <w:pStyle w:val="PL"/>
      </w:pPr>
      <w:r>
        <w:t xml:space="preserve">    description "A domain is a partition of instances of managed entities </w:t>
      </w:r>
    </w:p>
    <w:p w14:paraId="31D88E05" w14:textId="77777777" w:rsidR="00A10D8C" w:rsidRDefault="00A10D8C" w:rsidP="00A10D8C">
      <w:pPr>
        <w:pStyle w:val="PL"/>
      </w:pPr>
      <w:r>
        <w:t xml:space="preserve">      such that : </w:t>
      </w:r>
    </w:p>
    <w:p w14:paraId="5BCD119C" w14:textId="77777777" w:rsidR="00A10D8C" w:rsidRDefault="00A10D8C" w:rsidP="00A10D8C">
      <w:pPr>
        <w:pStyle w:val="PL"/>
      </w:pPr>
      <w:r>
        <w:t xml:space="preserve">      -  the group represents a topological structure which describes the </w:t>
      </w:r>
    </w:p>
    <w:p w14:paraId="65296590" w14:textId="77777777" w:rsidR="00A10D8C" w:rsidRDefault="00A10D8C" w:rsidP="00A10D8C">
      <w:pPr>
        <w:pStyle w:val="PL"/>
      </w:pPr>
      <w:r>
        <w:t xml:space="preserve">      potential for connectivity</w:t>
      </w:r>
    </w:p>
    <w:p w14:paraId="002A21A1" w14:textId="77777777" w:rsidR="00A10D8C" w:rsidRDefault="00A10D8C" w:rsidP="00A10D8C">
      <w:pPr>
        <w:pStyle w:val="PL"/>
      </w:pPr>
      <w:r>
        <w:t xml:space="preserve">      -  Subject to common administration</w:t>
      </w:r>
    </w:p>
    <w:p w14:paraId="6B58C892" w14:textId="77777777" w:rsidR="00A10D8C" w:rsidRDefault="00A10D8C" w:rsidP="00A10D8C">
      <w:pPr>
        <w:pStyle w:val="PL"/>
      </w:pPr>
      <w:r>
        <w:t xml:space="preserve">      -  With common characteristics";</w:t>
      </w:r>
    </w:p>
    <w:p w14:paraId="481373E3" w14:textId="77777777" w:rsidR="00A10D8C" w:rsidRDefault="00A10D8C" w:rsidP="00A10D8C">
      <w:pPr>
        <w:pStyle w:val="PL"/>
      </w:pPr>
      <w:r>
        <w:t xml:space="preserve">    </w:t>
      </w:r>
    </w:p>
    <w:p w14:paraId="2D51B471" w14:textId="77777777" w:rsidR="00A10D8C" w:rsidRDefault="00A10D8C" w:rsidP="00A10D8C">
      <w:pPr>
        <w:pStyle w:val="PL"/>
      </w:pPr>
      <w:r>
        <w:t xml:space="preserve">    leaf dnPrefix {</w:t>
      </w:r>
    </w:p>
    <w:p w14:paraId="328418E3" w14:textId="77777777" w:rsidR="00A10D8C" w:rsidRDefault="00A10D8C" w:rsidP="00A10D8C">
      <w:pPr>
        <w:pStyle w:val="PL"/>
      </w:pPr>
      <w:r>
        <w:t xml:space="preserve">      type types3gpp:DistinguishedName;</w:t>
      </w:r>
    </w:p>
    <w:p w14:paraId="10BB7B08" w14:textId="77777777" w:rsidR="00A10D8C" w:rsidRDefault="00A10D8C" w:rsidP="00A10D8C">
      <w:pPr>
        <w:pStyle w:val="PL"/>
      </w:pPr>
      <w:r>
        <w:t xml:space="preserve">      reference "Annex C of 32.300 ";</w:t>
      </w:r>
    </w:p>
    <w:p w14:paraId="036BAF16" w14:textId="77777777" w:rsidR="00A10D8C" w:rsidRDefault="00A10D8C" w:rsidP="00A10D8C">
      <w:pPr>
        <w:pStyle w:val="PL"/>
      </w:pPr>
      <w:r>
        <w:t xml:space="preserve">    }</w:t>
      </w:r>
    </w:p>
    <w:p w14:paraId="552895EA" w14:textId="77777777" w:rsidR="00A10D8C" w:rsidRDefault="00A10D8C" w:rsidP="00A10D8C">
      <w:pPr>
        <w:pStyle w:val="PL"/>
      </w:pPr>
      <w:r>
        <w:t xml:space="preserve">    </w:t>
      </w:r>
    </w:p>
    <w:p w14:paraId="110C1152" w14:textId="77777777" w:rsidR="00A10D8C" w:rsidRDefault="00A10D8C" w:rsidP="00A10D8C">
      <w:pPr>
        <w:pStyle w:val="PL"/>
      </w:pPr>
      <w:r>
        <w:t xml:space="preserve">    leaf userLabel {</w:t>
      </w:r>
    </w:p>
    <w:p w14:paraId="17012C11" w14:textId="77777777" w:rsidR="00A10D8C" w:rsidRDefault="00A10D8C" w:rsidP="00A10D8C">
      <w:pPr>
        <w:pStyle w:val="PL"/>
      </w:pPr>
      <w:r>
        <w:t xml:space="preserve">        type string;</w:t>
      </w:r>
    </w:p>
    <w:p w14:paraId="23044146" w14:textId="77777777" w:rsidR="00A10D8C" w:rsidRDefault="00A10D8C" w:rsidP="00A10D8C">
      <w:pPr>
        <w:pStyle w:val="PL"/>
      </w:pPr>
      <w:r>
        <w:t xml:space="preserve">        description "A user-friendly (and user assignable) name of this object.";</w:t>
      </w:r>
    </w:p>
    <w:p w14:paraId="7548DDA3" w14:textId="77777777" w:rsidR="00A10D8C" w:rsidRDefault="00A10D8C" w:rsidP="00A10D8C">
      <w:pPr>
        <w:pStyle w:val="PL"/>
      </w:pPr>
      <w:r>
        <w:t xml:space="preserve">    }</w:t>
      </w:r>
    </w:p>
    <w:p w14:paraId="076BB3CC" w14:textId="77777777" w:rsidR="00A10D8C" w:rsidRDefault="00A10D8C" w:rsidP="00A10D8C">
      <w:pPr>
        <w:pStyle w:val="PL"/>
      </w:pPr>
      <w:r>
        <w:t xml:space="preserve">    </w:t>
      </w:r>
    </w:p>
    <w:p w14:paraId="49DD5D12" w14:textId="77777777" w:rsidR="00A10D8C" w:rsidRDefault="00A10D8C" w:rsidP="00A10D8C">
      <w:pPr>
        <w:pStyle w:val="PL"/>
      </w:pPr>
      <w:r>
        <w:t xml:space="preserve">    leaf userDefinedNetworkType {</w:t>
      </w:r>
    </w:p>
    <w:p w14:paraId="4C484BB6" w14:textId="77777777" w:rsidR="00A10D8C" w:rsidRDefault="00A10D8C" w:rsidP="00A10D8C">
      <w:pPr>
        <w:pStyle w:val="PL"/>
      </w:pPr>
      <w:r>
        <w:t xml:space="preserve">      type string;</w:t>
      </w:r>
    </w:p>
    <w:p w14:paraId="0C8D6C99" w14:textId="77777777" w:rsidR="00A10D8C" w:rsidRDefault="00A10D8C" w:rsidP="00A10D8C">
      <w:pPr>
        <w:pStyle w:val="PL"/>
      </w:pPr>
      <w:r>
        <w:t xml:space="preserve">      description "Textual information indicating network type, e.g. 'UTRAN'.";</w:t>
      </w:r>
    </w:p>
    <w:p w14:paraId="288BD724" w14:textId="77777777" w:rsidR="00A10D8C" w:rsidRDefault="00A10D8C" w:rsidP="00A10D8C">
      <w:pPr>
        <w:pStyle w:val="PL"/>
      </w:pPr>
      <w:r>
        <w:t xml:space="preserve">    }    </w:t>
      </w:r>
    </w:p>
    <w:p w14:paraId="17C94457" w14:textId="77777777" w:rsidR="00A10D8C" w:rsidRDefault="00A10D8C" w:rsidP="00A10D8C">
      <w:pPr>
        <w:pStyle w:val="PL"/>
      </w:pPr>
      <w:r>
        <w:t xml:space="preserve">  }</w:t>
      </w:r>
    </w:p>
    <w:p w14:paraId="1F4F834B" w14:textId="77777777" w:rsidR="00A10D8C" w:rsidRDefault="00A10D8C" w:rsidP="00A10D8C">
      <w:pPr>
        <w:pStyle w:val="PL"/>
      </w:pPr>
    </w:p>
    <w:p w14:paraId="486C84E0" w14:textId="77777777" w:rsidR="00A10D8C" w:rsidRDefault="00A10D8C" w:rsidP="00A10D8C">
      <w:pPr>
        <w:pStyle w:val="PL"/>
      </w:pPr>
      <w:r>
        <w:t xml:space="preserve">  grouping SubNetworkGrp {</w:t>
      </w:r>
    </w:p>
    <w:p w14:paraId="06325ACC" w14:textId="77777777" w:rsidR="00A10D8C" w:rsidRDefault="00A10D8C" w:rsidP="00A10D8C">
      <w:pPr>
        <w:pStyle w:val="PL"/>
      </w:pPr>
      <w:r>
        <w:t xml:space="preserve">    uses Domain_Grp;</w:t>
      </w:r>
    </w:p>
    <w:p w14:paraId="54D1FA48" w14:textId="77777777" w:rsidR="00A10D8C" w:rsidRDefault="00A10D8C" w:rsidP="00A10D8C">
      <w:pPr>
        <w:pStyle w:val="PL"/>
      </w:pPr>
      <w:r w:rsidRPr="008F246D">
        <w:t xml:space="preserve">    uses meas3gpp:SupportedPerfMetricGroupGrp;</w:t>
      </w:r>
    </w:p>
    <w:p w14:paraId="167B8283" w14:textId="77777777" w:rsidR="00A10D8C" w:rsidRDefault="00A10D8C" w:rsidP="00A10D8C">
      <w:pPr>
        <w:pStyle w:val="PL"/>
      </w:pPr>
    </w:p>
    <w:p w14:paraId="1B4A93B7" w14:textId="77777777" w:rsidR="00A10D8C" w:rsidRDefault="00A10D8C" w:rsidP="00A10D8C">
      <w:pPr>
        <w:pStyle w:val="PL"/>
      </w:pPr>
      <w:r>
        <w:t xml:space="preserve">      </w:t>
      </w:r>
    </w:p>
    <w:p w14:paraId="171188D5" w14:textId="77777777" w:rsidR="00A10D8C" w:rsidRDefault="00A10D8C" w:rsidP="00A10D8C">
      <w:pPr>
        <w:pStyle w:val="PL"/>
      </w:pPr>
      <w:r>
        <w:t xml:space="preserve">    leaf-list setOfMcc {</w:t>
      </w:r>
    </w:p>
    <w:p w14:paraId="16BB1372" w14:textId="77777777" w:rsidR="00A10D8C" w:rsidRDefault="00A10D8C" w:rsidP="00A10D8C">
      <w:pPr>
        <w:pStyle w:val="PL"/>
      </w:pPr>
      <w:r>
        <w:t xml:space="preserve">      description "Set of Mobile Country Code (MCC). </w:t>
      </w:r>
    </w:p>
    <w:p w14:paraId="21E5BB81" w14:textId="77777777" w:rsidR="00A10D8C" w:rsidRDefault="00A10D8C" w:rsidP="00A10D8C">
      <w:pPr>
        <w:pStyle w:val="PL"/>
      </w:pPr>
      <w:r>
        <w:t xml:space="preserve">        The MCC uniquely identifies the country of domicile </w:t>
      </w:r>
    </w:p>
    <w:p w14:paraId="05571B75" w14:textId="77777777" w:rsidR="00A10D8C" w:rsidRDefault="00A10D8C" w:rsidP="00A10D8C">
      <w:pPr>
        <w:pStyle w:val="PL"/>
      </w:pPr>
      <w:r>
        <w:lastRenderedPageBreak/>
        <w:t xml:space="preserve">        of the mobile subscriber. MCC is part of the IMSI (3GPP TS 23.003)</w:t>
      </w:r>
    </w:p>
    <w:p w14:paraId="79C517F0" w14:textId="77777777" w:rsidR="00A10D8C" w:rsidRDefault="00A10D8C" w:rsidP="00A10D8C">
      <w:pPr>
        <w:pStyle w:val="PL"/>
      </w:pPr>
    </w:p>
    <w:p w14:paraId="19345A7C" w14:textId="77777777" w:rsidR="00A10D8C" w:rsidRDefault="00A10D8C" w:rsidP="00A10D8C">
      <w:pPr>
        <w:pStyle w:val="PL"/>
      </w:pPr>
      <w:r>
        <w:t xml:space="preserve">        This list contains all the MCC values in subordinate object </w:t>
      </w:r>
    </w:p>
    <w:p w14:paraId="08800A1D" w14:textId="77777777" w:rsidR="00A10D8C" w:rsidRDefault="00A10D8C" w:rsidP="00A10D8C">
      <w:pPr>
        <w:pStyle w:val="PL"/>
      </w:pPr>
      <w:r>
        <w:t xml:space="preserve">        instances to this SubNetwork instance.</w:t>
      </w:r>
    </w:p>
    <w:p w14:paraId="33109D74" w14:textId="77777777" w:rsidR="00A10D8C" w:rsidRDefault="00A10D8C" w:rsidP="00A10D8C">
      <w:pPr>
        <w:pStyle w:val="PL"/>
      </w:pPr>
    </w:p>
    <w:p w14:paraId="1F753758" w14:textId="77777777" w:rsidR="00A10D8C" w:rsidRDefault="00A10D8C" w:rsidP="00A10D8C">
      <w:pPr>
        <w:pStyle w:val="PL"/>
      </w:pPr>
      <w:r>
        <w:t xml:space="preserve">        See clause 2.3 of 3GPP TS 23.003 for MCC allocation principles.</w:t>
      </w:r>
    </w:p>
    <w:p w14:paraId="6ED8FA64" w14:textId="77777777" w:rsidR="00A10D8C" w:rsidRDefault="00A10D8C" w:rsidP="00A10D8C">
      <w:pPr>
        <w:pStyle w:val="PL"/>
      </w:pPr>
    </w:p>
    <w:p w14:paraId="150ABCDA" w14:textId="77777777" w:rsidR="00A10D8C" w:rsidRDefault="00A10D8C" w:rsidP="00A10D8C">
      <w:pPr>
        <w:pStyle w:val="PL"/>
      </w:pPr>
      <w:r>
        <w:t xml:space="preserve">        It shall be supported if there is more than one value in setOfMcc </w:t>
      </w:r>
    </w:p>
    <w:p w14:paraId="57FBA7AC" w14:textId="77777777" w:rsidR="00A10D8C" w:rsidRDefault="00A10D8C" w:rsidP="00A10D8C">
      <w:pPr>
        <w:pStyle w:val="PL"/>
      </w:pPr>
      <w:r>
        <w:t xml:space="preserve">        of the SubNetwork. Otherwise the support is optional.";            </w:t>
      </w:r>
    </w:p>
    <w:p w14:paraId="6C5C5F54" w14:textId="77777777" w:rsidR="00A10D8C" w:rsidRDefault="00A10D8C" w:rsidP="00A10D8C">
      <w:pPr>
        <w:pStyle w:val="PL"/>
      </w:pPr>
      <w:r>
        <w:t xml:space="preserve">      type types3gpp:Mcc;</w:t>
      </w:r>
    </w:p>
    <w:p w14:paraId="2EC1FE4C" w14:textId="77777777" w:rsidR="00A10D8C" w:rsidRDefault="00A10D8C" w:rsidP="00A10D8C">
      <w:pPr>
        <w:pStyle w:val="PL"/>
      </w:pPr>
      <w:r>
        <w:t xml:space="preserve">    }</w:t>
      </w:r>
    </w:p>
    <w:p w14:paraId="634568EC" w14:textId="77777777" w:rsidR="00A10D8C" w:rsidRDefault="00A10D8C" w:rsidP="00A10D8C">
      <w:pPr>
        <w:pStyle w:val="PL"/>
      </w:pPr>
    </w:p>
    <w:p w14:paraId="78D7123A" w14:textId="77777777" w:rsidR="00A10D8C" w:rsidRDefault="00A10D8C" w:rsidP="00A10D8C">
      <w:pPr>
        <w:pStyle w:val="PL"/>
      </w:pPr>
      <w:r>
        <w:t xml:space="preserve">    leaf priorityLabel {</w:t>
      </w:r>
    </w:p>
    <w:p w14:paraId="6DE33BDF" w14:textId="77777777" w:rsidR="00A10D8C" w:rsidRDefault="00A10D8C" w:rsidP="00A10D8C">
      <w:pPr>
        <w:pStyle w:val="PL"/>
      </w:pPr>
      <w:r>
        <w:t xml:space="preserve">      mandatory true;</w:t>
      </w:r>
    </w:p>
    <w:p w14:paraId="417CBD24" w14:textId="77777777" w:rsidR="00A10D8C" w:rsidRDefault="00A10D8C" w:rsidP="00A10D8C">
      <w:pPr>
        <w:pStyle w:val="PL"/>
      </w:pPr>
      <w:r>
        <w:t xml:space="preserve">      type uint32;</w:t>
      </w:r>
    </w:p>
    <w:p w14:paraId="6970F3E7" w14:textId="77777777" w:rsidR="00A10D8C" w:rsidRDefault="00A10D8C" w:rsidP="00A10D8C">
      <w:pPr>
        <w:pStyle w:val="PL"/>
      </w:pPr>
      <w:r>
        <w:t xml:space="preserve">    }</w:t>
      </w:r>
    </w:p>
    <w:p w14:paraId="2D49DF5A" w14:textId="77777777" w:rsidR="00A10D8C" w:rsidRDefault="00A10D8C" w:rsidP="00A10D8C">
      <w:pPr>
        <w:pStyle w:val="PL"/>
      </w:pPr>
      <w:r>
        <w:t xml:space="preserve">    </w:t>
      </w:r>
    </w:p>
    <w:p w14:paraId="060A51E5" w14:textId="77777777" w:rsidR="00A10D8C" w:rsidRDefault="00A10D8C" w:rsidP="00A10D8C">
      <w:pPr>
        <w:pStyle w:val="PL"/>
      </w:pPr>
      <w:r>
        <w:t xml:space="preserve">  }    </w:t>
      </w:r>
    </w:p>
    <w:p w14:paraId="54F47BA2" w14:textId="77777777" w:rsidR="00A10D8C" w:rsidRDefault="00A10D8C" w:rsidP="00A10D8C">
      <w:pPr>
        <w:pStyle w:val="PL"/>
      </w:pPr>
    </w:p>
    <w:p w14:paraId="4237CD98" w14:textId="77777777" w:rsidR="00A10D8C" w:rsidRDefault="00A10D8C" w:rsidP="00A10D8C">
      <w:pPr>
        <w:pStyle w:val="PL"/>
      </w:pPr>
      <w:r>
        <w:t xml:space="preserve">  list SubNetwork {</w:t>
      </w:r>
    </w:p>
    <w:p w14:paraId="71D70E97" w14:textId="77777777" w:rsidR="00A10D8C" w:rsidRDefault="00A10D8C" w:rsidP="00A10D8C">
      <w:pPr>
        <w:pStyle w:val="PL"/>
      </w:pPr>
      <w:r>
        <w:t xml:space="preserve">    key id;</w:t>
      </w:r>
    </w:p>
    <w:p w14:paraId="6257B6E8" w14:textId="77777777" w:rsidR="00A10D8C" w:rsidRDefault="00A10D8C" w:rsidP="00A10D8C">
      <w:pPr>
        <w:pStyle w:val="PL"/>
      </w:pPr>
      <w:r>
        <w:t xml:space="preserve">    description "Represents a set of managed entities";</w:t>
      </w:r>
    </w:p>
    <w:p w14:paraId="5A10CC74" w14:textId="77777777" w:rsidR="00A10D8C" w:rsidRDefault="00A10D8C" w:rsidP="00A10D8C">
      <w:pPr>
        <w:pStyle w:val="PL"/>
      </w:pPr>
    </w:p>
    <w:p w14:paraId="518066BD" w14:textId="77777777" w:rsidR="00A10D8C" w:rsidRDefault="00A10D8C" w:rsidP="00A10D8C">
      <w:pPr>
        <w:pStyle w:val="PL"/>
      </w:pPr>
      <w:r>
        <w:t xml:space="preserve">    uses top3gpp:Top_Grp;</w:t>
      </w:r>
    </w:p>
    <w:p w14:paraId="45F25061" w14:textId="77777777" w:rsidR="00A10D8C" w:rsidRDefault="00A10D8C" w:rsidP="00A10D8C">
      <w:pPr>
        <w:pStyle w:val="PL"/>
      </w:pPr>
      <w:r>
        <w:t xml:space="preserve">    container attributes {    </w:t>
      </w:r>
    </w:p>
    <w:p w14:paraId="7C026C68" w14:textId="77777777" w:rsidR="00A10D8C" w:rsidRDefault="00A10D8C" w:rsidP="00A10D8C">
      <w:pPr>
        <w:pStyle w:val="PL"/>
      </w:pPr>
      <w:r>
        <w:t xml:space="preserve">      uses SubNetworkGrp;</w:t>
      </w:r>
    </w:p>
    <w:p w14:paraId="0405C374" w14:textId="77777777" w:rsidR="00A10D8C" w:rsidRDefault="00A10D8C" w:rsidP="00A10D8C">
      <w:pPr>
        <w:pStyle w:val="PL"/>
      </w:pPr>
      <w:r>
        <w:t xml:space="preserve">      leaf-list parents {</w:t>
      </w:r>
    </w:p>
    <w:p w14:paraId="6C27DB61" w14:textId="77777777" w:rsidR="00A10D8C" w:rsidRDefault="00A10D8C" w:rsidP="00A10D8C">
      <w:pPr>
        <w:pStyle w:val="PL"/>
      </w:pPr>
      <w:r>
        <w:t xml:space="preserve">        description "Reference to all containg SubNetwork instances </w:t>
      </w:r>
    </w:p>
    <w:p w14:paraId="501818D1" w14:textId="77777777" w:rsidR="00A10D8C" w:rsidRDefault="00A10D8C" w:rsidP="00A10D8C">
      <w:pPr>
        <w:pStyle w:val="PL"/>
      </w:pPr>
      <w:r>
        <w:t xml:space="preserve">          in strict order from the root subnetwork down to the immediate </w:t>
      </w:r>
    </w:p>
    <w:p w14:paraId="477CD813" w14:textId="77777777" w:rsidR="00A10D8C" w:rsidRDefault="00A10D8C" w:rsidP="00A10D8C">
      <w:pPr>
        <w:pStyle w:val="PL"/>
      </w:pPr>
      <w:r>
        <w:t xml:space="preserve">          parent subnetwork.</w:t>
      </w:r>
    </w:p>
    <w:p w14:paraId="1B7A3C0D" w14:textId="77777777" w:rsidR="00A10D8C" w:rsidRDefault="00A10D8C" w:rsidP="00A10D8C">
      <w:pPr>
        <w:pStyle w:val="PL"/>
      </w:pPr>
      <w:r>
        <w:t xml:space="preserve">          If subnetworks form a containment hierarchy this is </w:t>
      </w:r>
    </w:p>
    <w:p w14:paraId="3B5E8ED2" w14:textId="77777777" w:rsidR="00A10D8C" w:rsidRDefault="00A10D8C" w:rsidP="00A10D8C">
      <w:pPr>
        <w:pStyle w:val="PL"/>
      </w:pPr>
      <w:r>
        <w:t xml:space="preserve">          modeled using references between the child SubNetwork and the parent </w:t>
      </w:r>
    </w:p>
    <w:p w14:paraId="3599EECC" w14:textId="77777777" w:rsidR="00A10D8C" w:rsidRDefault="00A10D8C" w:rsidP="00A10D8C">
      <w:pPr>
        <w:pStyle w:val="PL"/>
      </w:pPr>
      <w:r>
        <w:t xml:space="preserve">          SubNetworks. </w:t>
      </w:r>
    </w:p>
    <w:p w14:paraId="6D6AE026" w14:textId="77777777" w:rsidR="00A10D8C" w:rsidRDefault="00A10D8C" w:rsidP="00A10D8C">
      <w:pPr>
        <w:pStyle w:val="PL"/>
      </w:pPr>
      <w:r>
        <w:t xml:space="preserve">          This reference MUST NOT be present for the top level SubNetwork and </w:t>
      </w:r>
    </w:p>
    <w:p w14:paraId="3825FC0E" w14:textId="77777777" w:rsidR="00A10D8C" w:rsidRDefault="00A10D8C" w:rsidP="00A10D8C">
      <w:pPr>
        <w:pStyle w:val="PL"/>
      </w:pPr>
      <w:r>
        <w:t xml:space="preserve">          MUST be present for other SubNetworks.";</w:t>
      </w:r>
    </w:p>
    <w:p w14:paraId="24436E71" w14:textId="77777777" w:rsidR="00A10D8C" w:rsidRDefault="00A10D8C" w:rsidP="00A10D8C">
      <w:pPr>
        <w:pStyle w:val="PL"/>
      </w:pPr>
      <w:r>
        <w:t xml:space="preserve">        type leafref {</w:t>
      </w:r>
    </w:p>
    <w:p w14:paraId="49F0B839" w14:textId="77777777" w:rsidR="00A10D8C" w:rsidRDefault="00A10D8C" w:rsidP="00A10D8C">
      <w:pPr>
        <w:pStyle w:val="PL"/>
      </w:pPr>
      <w:r>
        <w:t xml:space="preserve">          path "../../../SubNetwork/id";  </w:t>
      </w:r>
    </w:p>
    <w:p w14:paraId="32D82E03" w14:textId="77777777" w:rsidR="00A10D8C" w:rsidRDefault="00A10D8C" w:rsidP="00A10D8C">
      <w:pPr>
        <w:pStyle w:val="PL"/>
      </w:pPr>
      <w:r>
        <w:t xml:space="preserve">        } </w:t>
      </w:r>
    </w:p>
    <w:p w14:paraId="2A69F19F" w14:textId="77777777" w:rsidR="00A10D8C" w:rsidRDefault="00A10D8C" w:rsidP="00A10D8C">
      <w:pPr>
        <w:pStyle w:val="PL"/>
      </w:pPr>
      <w:r>
        <w:t xml:space="preserve">      }</w:t>
      </w:r>
    </w:p>
    <w:p w14:paraId="3D673402" w14:textId="77777777" w:rsidR="00A10D8C" w:rsidRDefault="00A10D8C" w:rsidP="00A10D8C">
      <w:pPr>
        <w:pStyle w:val="PL"/>
      </w:pPr>
      <w:r>
        <w:t xml:space="preserve">      </w:t>
      </w:r>
    </w:p>
    <w:p w14:paraId="3B430300" w14:textId="77777777" w:rsidR="00A10D8C" w:rsidRDefault="00A10D8C" w:rsidP="00A10D8C">
      <w:pPr>
        <w:pStyle w:val="PL"/>
      </w:pPr>
      <w:r>
        <w:t xml:space="preserve">      leaf-list containedChildren{</w:t>
      </w:r>
    </w:p>
    <w:p w14:paraId="14D6DB6A" w14:textId="77777777" w:rsidR="00A10D8C" w:rsidRDefault="00A10D8C" w:rsidP="00A10D8C">
      <w:pPr>
        <w:pStyle w:val="PL"/>
      </w:pPr>
      <w:r>
        <w:t xml:space="preserve">        description "Reference to all directly contained SubNetwork instances.</w:t>
      </w:r>
    </w:p>
    <w:p w14:paraId="11AC1EC5" w14:textId="77777777" w:rsidR="00A10D8C" w:rsidRDefault="00A10D8C" w:rsidP="00A10D8C">
      <w:pPr>
        <w:pStyle w:val="PL"/>
      </w:pPr>
      <w:r>
        <w:t xml:space="preserve">          If subnetworks form a containment hierarchy this is </w:t>
      </w:r>
    </w:p>
    <w:p w14:paraId="132513F5" w14:textId="77777777" w:rsidR="00A10D8C" w:rsidRDefault="00A10D8C" w:rsidP="00A10D8C">
      <w:pPr>
        <w:pStyle w:val="PL"/>
      </w:pPr>
      <w:r>
        <w:t xml:space="preserve">          modeled using references between the child SubNetwork and the parent </w:t>
      </w:r>
    </w:p>
    <w:p w14:paraId="107B4DD0" w14:textId="77777777" w:rsidR="00A10D8C" w:rsidRDefault="00A10D8C" w:rsidP="00A10D8C">
      <w:pPr>
        <w:pStyle w:val="PL"/>
      </w:pPr>
      <w:r>
        <w:t xml:space="preserve">          SubNetwork.";</w:t>
      </w:r>
    </w:p>
    <w:p w14:paraId="6564D3B1" w14:textId="77777777" w:rsidR="00A10D8C" w:rsidRDefault="00A10D8C" w:rsidP="00A10D8C">
      <w:pPr>
        <w:pStyle w:val="PL"/>
      </w:pPr>
      <w:r>
        <w:t xml:space="preserve">        type leafref {</w:t>
      </w:r>
    </w:p>
    <w:p w14:paraId="681A10CE" w14:textId="77777777" w:rsidR="00A10D8C" w:rsidRDefault="00A10D8C" w:rsidP="00A10D8C">
      <w:pPr>
        <w:pStyle w:val="PL"/>
      </w:pPr>
      <w:r>
        <w:t xml:space="preserve">          path "../../../SubNetwork/id";  </w:t>
      </w:r>
    </w:p>
    <w:p w14:paraId="4B039111" w14:textId="77777777" w:rsidR="00A10D8C" w:rsidRDefault="00A10D8C" w:rsidP="00A10D8C">
      <w:pPr>
        <w:pStyle w:val="PL"/>
      </w:pPr>
      <w:r>
        <w:t xml:space="preserve">        } </w:t>
      </w:r>
    </w:p>
    <w:p w14:paraId="62E11808" w14:textId="77777777" w:rsidR="00A10D8C" w:rsidRDefault="00A10D8C" w:rsidP="00A10D8C">
      <w:pPr>
        <w:pStyle w:val="PL"/>
      </w:pPr>
      <w:r>
        <w:t xml:space="preserve">      }</w:t>
      </w:r>
    </w:p>
    <w:p w14:paraId="7063E975" w14:textId="77777777" w:rsidR="00A10D8C" w:rsidRDefault="00A10D8C" w:rsidP="00A10D8C">
      <w:pPr>
        <w:pStyle w:val="PL"/>
      </w:pPr>
      <w:r>
        <w:t xml:space="preserve">    }</w:t>
      </w:r>
    </w:p>
    <w:p w14:paraId="440025B0" w14:textId="77777777" w:rsidR="00A10D8C" w:rsidRDefault="00A10D8C" w:rsidP="00A10D8C">
      <w:pPr>
        <w:pStyle w:val="PL"/>
      </w:pPr>
      <w:r>
        <w:t xml:space="preserve">        </w:t>
      </w:r>
    </w:p>
    <w:p w14:paraId="54B2B843" w14:textId="77777777" w:rsidR="00A10D8C" w:rsidRDefault="00A10D8C" w:rsidP="00A10D8C">
      <w:pPr>
        <w:pStyle w:val="PL"/>
      </w:pPr>
      <w:r>
        <w:t xml:space="preserve">    uses meas3gpp:MeasurementSubtree {</w:t>
      </w:r>
    </w:p>
    <w:p w14:paraId="6753CEAF" w14:textId="77777777" w:rsidR="00A10D8C" w:rsidRDefault="00A10D8C" w:rsidP="00A10D8C">
      <w:pPr>
        <w:pStyle w:val="PL"/>
      </w:pPr>
      <w:r>
        <w:t xml:space="preserve">      if-feature MeasurementsUnderSubNetwork ;</w:t>
      </w:r>
    </w:p>
    <w:p w14:paraId="152D0271" w14:textId="77777777" w:rsidR="00A10D8C" w:rsidRDefault="00A10D8C" w:rsidP="00A10D8C">
      <w:pPr>
        <w:pStyle w:val="PL"/>
      </w:pPr>
      <w:r>
        <w:t xml:space="preserve">    }</w:t>
      </w:r>
    </w:p>
    <w:p w14:paraId="7AC36DFB" w14:textId="77777777" w:rsidR="00A10D8C" w:rsidRDefault="00A10D8C" w:rsidP="00A10D8C">
      <w:pPr>
        <w:pStyle w:val="PL"/>
      </w:pPr>
    </w:p>
    <w:p w14:paraId="365F3A95" w14:textId="77777777" w:rsidR="00A10D8C" w:rsidRDefault="00A10D8C" w:rsidP="00A10D8C">
      <w:pPr>
        <w:pStyle w:val="PL"/>
      </w:pPr>
      <w:r>
        <w:t xml:space="preserve">    uses fm3gpp:FmSubtree {</w:t>
      </w:r>
    </w:p>
    <w:p w14:paraId="7E573E77" w14:textId="77777777" w:rsidR="00A10D8C" w:rsidRDefault="00A10D8C" w:rsidP="00A10D8C">
      <w:pPr>
        <w:pStyle w:val="PL"/>
      </w:pPr>
      <w:r>
        <w:t xml:space="preserve">      if-feature FmUnderSubNetwork ;</w:t>
      </w:r>
    </w:p>
    <w:p w14:paraId="74046159" w14:textId="77777777" w:rsidR="00A10D8C" w:rsidRDefault="00A10D8C" w:rsidP="00A10D8C">
      <w:pPr>
        <w:pStyle w:val="PL"/>
      </w:pPr>
      <w:r>
        <w:t xml:space="preserve">    }</w:t>
      </w:r>
    </w:p>
    <w:p w14:paraId="34C1FE6D" w14:textId="77777777" w:rsidR="00446A80" w:rsidRDefault="00446A80" w:rsidP="00446A80">
      <w:pPr>
        <w:pStyle w:val="PL"/>
        <w:rPr>
          <w:ins w:id="73" w:author="Ericsson User" w:date="2020-08-07T21:41:00Z"/>
        </w:rPr>
      </w:pPr>
      <w:ins w:id="74" w:author="Ericsson User" w:date="2020-08-07T21:41:00Z">
        <w:r>
          <w:t xml:space="preserve">    </w:t>
        </w:r>
      </w:ins>
    </w:p>
    <w:p w14:paraId="114A68C7" w14:textId="77777777" w:rsidR="00446A80" w:rsidRDefault="00446A80" w:rsidP="00446A80">
      <w:pPr>
        <w:pStyle w:val="PL"/>
        <w:rPr>
          <w:ins w:id="75" w:author="Ericsson User" w:date="2020-08-07T21:41:00Z"/>
        </w:rPr>
      </w:pPr>
      <w:ins w:id="76" w:author="Ericsson User" w:date="2020-08-07T21:41:00Z">
        <w:r>
          <w:t xml:space="preserve">    uses trace3gpp:TraceSubtree {</w:t>
        </w:r>
      </w:ins>
    </w:p>
    <w:p w14:paraId="6EA25136" w14:textId="77777777" w:rsidR="00446A80" w:rsidRDefault="00446A80" w:rsidP="00446A80">
      <w:pPr>
        <w:pStyle w:val="PL"/>
        <w:rPr>
          <w:ins w:id="77" w:author="Ericsson User" w:date="2020-08-07T21:41:00Z"/>
        </w:rPr>
      </w:pPr>
      <w:ins w:id="78" w:author="Ericsson User" w:date="2020-08-07T21:41:00Z">
        <w:r>
          <w:t xml:space="preserve">      if-feature TraceUnderSubNetwork ;</w:t>
        </w:r>
      </w:ins>
    </w:p>
    <w:p w14:paraId="671798ED" w14:textId="36501485" w:rsidR="00A10D8C" w:rsidRDefault="00446A80" w:rsidP="00446A80">
      <w:pPr>
        <w:pStyle w:val="PL"/>
        <w:rPr>
          <w:ins w:id="79" w:author="Ericsson User" w:date="2020-08-07T21:41:00Z"/>
        </w:rPr>
      </w:pPr>
      <w:ins w:id="80" w:author="Ericsson User" w:date="2020-08-07T21:41:00Z">
        <w:r>
          <w:t xml:space="preserve">    }</w:t>
        </w:r>
      </w:ins>
    </w:p>
    <w:p w14:paraId="393011C7" w14:textId="77777777" w:rsidR="00446A80" w:rsidRDefault="00446A80" w:rsidP="00446A80">
      <w:pPr>
        <w:pStyle w:val="PL"/>
      </w:pPr>
    </w:p>
    <w:p w14:paraId="0F52B735" w14:textId="77777777" w:rsidR="00A10D8C" w:rsidRDefault="00A10D8C" w:rsidP="00A10D8C">
      <w:pPr>
        <w:pStyle w:val="PL"/>
      </w:pPr>
      <w:r>
        <w:t xml:space="preserve">    yangmnt:mount-point children-of-SubNetwork {</w:t>
      </w:r>
    </w:p>
    <w:p w14:paraId="734B3070" w14:textId="77777777" w:rsidR="00A10D8C" w:rsidRDefault="00A10D8C" w:rsidP="00A10D8C">
      <w:pPr>
        <w:pStyle w:val="PL"/>
      </w:pPr>
      <w:r>
        <w:t xml:space="preserve">      description "Mountpoint for ManagedElement";</w:t>
      </w:r>
    </w:p>
    <w:p w14:paraId="268E1DC5" w14:textId="77777777" w:rsidR="00A10D8C" w:rsidRDefault="00A10D8C" w:rsidP="00A10D8C">
      <w:pPr>
        <w:pStyle w:val="PL"/>
      </w:pPr>
      <w:r>
        <w:t xml:space="preserve">      reference "RFC8528 YANG Schema Mount";</w:t>
      </w:r>
    </w:p>
    <w:p w14:paraId="3518C364" w14:textId="77777777" w:rsidR="00A10D8C" w:rsidRDefault="00A10D8C" w:rsidP="00A10D8C">
      <w:pPr>
        <w:pStyle w:val="PL"/>
      </w:pPr>
      <w:r>
        <w:t xml:space="preserve">    }</w:t>
      </w:r>
    </w:p>
    <w:p w14:paraId="120CAF58" w14:textId="77777777" w:rsidR="00A10D8C" w:rsidRDefault="00A10D8C" w:rsidP="00A10D8C">
      <w:pPr>
        <w:pStyle w:val="PL"/>
      </w:pPr>
      <w:r>
        <w:t xml:space="preserve">    </w:t>
      </w:r>
    </w:p>
    <w:p w14:paraId="0BAF788C" w14:textId="77777777" w:rsidR="00A10D8C" w:rsidRDefault="00A10D8C" w:rsidP="00A10D8C">
      <w:pPr>
        <w:pStyle w:val="PL"/>
      </w:pPr>
      <w:r>
        <w:t xml:space="preserve">    // augment external parts here</w:t>
      </w:r>
    </w:p>
    <w:p w14:paraId="65B04176" w14:textId="77777777" w:rsidR="00A10D8C" w:rsidRDefault="00A10D8C" w:rsidP="00A10D8C">
      <w:pPr>
        <w:pStyle w:val="PL"/>
      </w:pPr>
      <w:r>
        <w:t xml:space="preserve">  }</w:t>
      </w:r>
    </w:p>
    <w:p w14:paraId="35CC4B52" w14:textId="77777777" w:rsidR="00A10D8C" w:rsidRDefault="00A10D8C" w:rsidP="00A10D8C">
      <w:pPr>
        <w:pStyle w:val="PL"/>
      </w:pPr>
      <w:r>
        <w:t xml:space="preserve">} </w:t>
      </w:r>
    </w:p>
    <w:p w14:paraId="79726180" w14:textId="77777777" w:rsidR="00A10D8C" w:rsidRDefault="00A10D8C" w:rsidP="00A10D8C">
      <w:pPr>
        <w:pStyle w:val="PL"/>
      </w:pPr>
    </w:p>
    <w:p w14:paraId="721D06DA" w14:textId="77777777" w:rsidR="00A10D8C" w:rsidRPr="00270818" w:rsidRDefault="00A10D8C" w:rsidP="00A10D8C">
      <w:pPr>
        <w:rPr>
          <w:lang w:eastAsia="zh-CN"/>
        </w:rPr>
      </w:pPr>
    </w:p>
    <w:p w14:paraId="5E9CCC95" w14:textId="77777777" w:rsidR="00A10D8C" w:rsidRPr="007D21AA" w:rsidRDefault="00A10D8C" w:rsidP="00A10D8C">
      <w:pPr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D8C" w:rsidRPr="007D21AA" w14:paraId="738CD0A7" w14:textId="77777777" w:rsidTr="00417FF4">
        <w:tc>
          <w:tcPr>
            <w:tcW w:w="9521" w:type="dxa"/>
            <w:shd w:val="clear" w:color="auto" w:fill="FFFFCC"/>
            <w:vAlign w:val="center"/>
          </w:tcPr>
          <w:p w14:paraId="406165D7" w14:textId="77777777" w:rsidR="00A10D8C" w:rsidRPr="007D21AA" w:rsidRDefault="00A10D8C" w:rsidP="00417F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Next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7C96E1BD" w14:textId="77777777" w:rsidR="00DE5C97" w:rsidRPr="007D21AA" w:rsidDel="00FA1BC7" w:rsidRDefault="00DE5C97" w:rsidP="00FA1BC7">
      <w:pPr>
        <w:pStyle w:val="PL"/>
        <w:rPr>
          <w:del w:id="81" w:author="Ericsson User" w:date="2020-08-07T21:25:00Z"/>
        </w:rPr>
      </w:pPr>
    </w:p>
    <w:p w14:paraId="5CB24748" w14:textId="6D08B2C3" w:rsidR="00FA1BC7" w:rsidRPr="005E02A9" w:rsidRDefault="00FA1BC7" w:rsidP="00FA1BC7">
      <w:pPr>
        <w:pStyle w:val="Heading2"/>
        <w:rPr>
          <w:ins w:id="82" w:author="Ericsson User" w:date="2020-08-07T21:28:00Z"/>
        </w:rPr>
      </w:pPr>
      <w:ins w:id="83" w:author="Ericsson User" w:date="2020-08-07T21:28:00Z">
        <w:r w:rsidRPr="005E02A9">
          <w:rPr>
            <w:lang w:eastAsia="zh-CN"/>
          </w:rPr>
          <w:t>D.2.</w:t>
        </w:r>
      </w:ins>
      <w:ins w:id="84" w:author="Ericsson User" w:date="2020-08-07T22:18:00Z">
        <w:r w:rsidR="007C7A28">
          <w:rPr>
            <w:lang w:eastAsia="zh-CN"/>
          </w:rPr>
          <w:t>A</w:t>
        </w:r>
      </w:ins>
      <w:ins w:id="85" w:author="Ericsson User" w:date="2020-08-07T21:28:00Z">
        <w:r w:rsidRPr="005E02A9">
          <w:rPr>
            <w:lang w:eastAsia="zh-CN"/>
          </w:rPr>
          <w:tab/>
          <w:t>module _3gpp-common</w:t>
        </w:r>
        <w:r w:rsidRPr="005E02A9">
          <w:t>-</w:t>
        </w:r>
        <w:proofErr w:type="gramStart"/>
        <w:r>
          <w:rPr>
            <w:lang w:eastAsia="zh-CN"/>
          </w:rPr>
          <w:t>trace</w:t>
        </w:r>
        <w:r w:rsidRPr="005E02A9">
          <w:rPr>
            <w:lang w:eastAsia="zh-CN"/>
          </w:rPr>
          <w:t>.yang</w:t>
        </w:r>
        <w:proofErr w:type="gramEnd"/>
      </w:ins>
    </w:p>
    <w:p w14:paraId="70252967" w14:textId="77777777" w:rsidR="00FA1BC7" w:rsidRDefault="00FA1BC7" w:rsidP="00FA1BC7">
      <w:pPr>
        <w:pStyle w:val="PL"/>
        <w:rPr>
          <w:ins w:id="86" w:author="Ericsson User" w:date="2020-08-07T21:28:00Z"/>
        </w:rPr>
      </w:pPr>
    </w:p>
    <w:p w14:paraId="33BCBFE4" w14:textId="6417625B" w:rsidR="00FA1BC7" w:rsidRPr="00FA1BC7" w:rsidRDefault="00FA1BC7" w:rsidP="00FA1BC7">
      <w:pPr>
        <w:pStyle w:val="PL"/>
        <w:rPr>
          <w:ins w:id="87" w:author="Ericsson User" w:date="2020-08-07T21:25:00Z"/>
        </w:rPr>
      </w:pPr>
      <w:ins w:id="88" w:author="Ericsson User" w:date="2020-08-07T21:25:00Z">
        <w:r w:rsidRPr="00FA1BC7">
          <w:t>module _3gpp-common-trace {</w:t>
        </w:r>
      </w:ins>
    </w:p>
    <w:p w14:paraId="6B1A68A4" w14:textId="77777777" w:rsidR="00FA1BC7" w:rsidRPr="00FA1BC7" w:rsidRDefault="00FA1BC7" w:rsidP="00FA1BC7">
      <w:pPr>
        <w:pStyle w:val="PL"/>
        <w:rPr>
          <w:ins w:id="89" w:author="Ericsson User" w:date="2020-08-07T21:25:00Z"/>
        </w:rPr>
      </w:pPr>
      <w:ins w:id="90" w:author="Ericsson User" w:date="2020-08-07T21:25:00Z">
        <w:r w:rsidRPr="00FA1BC7">
          <w:t xml:space="preserve">  yang-version 1.1;  </w:t>
        </w:r>
      </w:ins>
    </w:p>
    <w:p w14:paraId="6F2D3B1C" w14:textId="77777777" w:rsidR="00FA1BC7" w:rsidRPr="00FA1BC7" w:rsidRDefault="00FA1BC7" w:rsidP="00FA1BC7">
      <w:pPr>
        <w:pStyle w:val="PL"/>
        <w:rPr>
          <w:ins w:id="91" w:author="Ericsson User" w:date="2020-08-07T21:25:00Z"/>
        </w:rPr>
      </w:pPr>
      <w:ins w:id="92" w:author="Ericsson User" w:date="2020-08-07T21:25:00Z">
        <w:r w:rsidRPr="00FA1BC7">
          <w:t xml:space="preserve">  namespace "urn:3gpp:sa5:_3gpp-common-trace";</w:t>
        </w:r>
      </w:ins>
    </w:p>
    <w:p w14:paraId="354191CA" w14:textId="77777777" w:rsidR="00FA1BC7" w:rsidRPr="00FA1BC7" w:rsidRDefault="00FA1BC7" w:rsidP="00FA1BC7">
      <w:pPr>
        <w:pStyle w:val="PL"/>
        <w:rPr>
          <w:ins w:id="93" w:author="Ericsson User" w:date="2020-08-07T21:25:00Z"/>
        </w:rPr>
      </w:pPr>
      <w:ins w:id="94" w:author="Ericsson User" w:date="2020-08-07T21:25:00Z">
        <w:r w:rsidRPr="00FA1BC7">
          <w:t xml:space="preserve">  prefix "trace3gpp";</w:t>
        </w:r>
      </w:ins>
    </w:p>
    <w:p w14:paraId="2F82CC86" w14:textId="77777777" w:rsidR="00FA1BC7" w:rsidRPr="00FA1BC7" w:rsidRDefault="00FA1BC7" w:rsidP="00FA1BC7">
      <w:pPr>
        <w:pStyle w:val="PL"/>
        <w:rPr>
          <w:ins w:id="95" w:author="Ericsson User" w:date="2020-08-07T21:25:00Z"/>
        </w:rPr>
      </w:pPr>
      <w:ins w:id="96" w:author="Ericsson User" w:date="2020-08-07T21:25:00Z">
        <w:r w:rsidRPr="00FA1BC7">
          <w:t xml:space="preserve">    </w:t>
        </w:r>
      </w:ins>
    </w:p>
    <w:p w14:paraId="47ECF7DD" w14:textId="77777777" w:rsidR="00FA1BC7" w:rsidRPr="00FA1BC7" w:rsidRDefault="00FA1BC7" w:rsidP="00FA1BC7">
      <w:pPr>
        <w:pStyle w:val="PL"/>
        <w:rPr>
          <w:ins w:id="97" w:author="Ericsson User" w:date="2020-08-07T21:25:00Z"/>
        </w:rPr>
      </w:pPr>
      <w:ins w:id="98" w:author="Ericsson User" w:date="2020-08-07T21:25:00Z">
        <w:r w:rsidRPr="00FA1BC7">
          <w:t xml:space="preserve">  import _3gpp-common-top { prefix top3gpp; }</w:t>
        </w:r>
      </w:ins>
    </w:p>
    <w:p w14:paraId="68EDA230" w14:textId="77777777" w:rsidR="00FA1BC7" w:rsidRPr="00FA1BC7" w:rsidRDefault="00FA1BC7" w:rsidP="00FA1BC7">
      <w:pPr>
        <w:pStyle w:val="PL"/>
        <w:rPr>
          <w:ins w:id="99" w:author="Ericsson User" w:date="2020-08-07T21:25:00Z"/>
        </w:rPr>
      </w:pPr>
      <w:ins w:id="100" w:author="Ericsson User" w:date="2020-08-07T21:25:00Z">
        <w:r w:rsidRPr="00FA1BC7">
          <w:t xml:space="preserve">  import _3gpp-common-yang-types {prefix types3gpp; }</w:t>
        </w:r>
      </w:ins>
    </w:p>
    <w:p w14:paraId="7F740185" w14:textId="77777777" w:rsidR="00FA1BC7" w:rsidRPr="00FA1BC7" w:rsidRDefault="00FA1BC7" w:rsidP="00FA1BC7">
      <w:pPr>
        <w:pStyle w:val="PL"/>
        <w:rPr>
          <w:ins w:id="101" w:author="Ericsson User" w:date="2020-08-07T21:25:00Z"/>
        </w:rPr>
      </w:pPr>
      <w:ins w:id="102" w:author="Ericsson User" w:date="2020-08-07T21:25:00Z">
        <w:r w:rsidRPr="00FA1BC7">
          <w:t xml:space="preserve">  import ietf-inet-types { prefix inet; }</w:t>
        </w:r>
      </w:ins>
    </w:p>
    <w:p w14:paraId="206B55B6" w14:textId="77777777" w:rsidR="00FA1BC7" w:rsidRPr="00FA1BC7" w:rsidRDefault="00FA1BC7" w:rsidP="00FA1BC7">
      <w:pPr>
        <w:pStyle w:val="PL"/>
        <w:rPr>
          <w:ins w:id="103" w:author="Ericsson User" w:date="2020-08-07T21:25:00Z"/>
        </w:rPr>
      </w:pPr>
    </w:p>
    <w:p w14:paraId="50C3ED79" w14:textId="77777777" w:rsidR="00FA1BC7" w:rsidRPr="00FA1BC7" w:rsidRDefault="00FA1BC7" w:rsidP="00FA1BC7">
      <w:pPr>
        <w:pStyle w:val="PL"/>
        <w:rPr>
          <w:ins w:id="104" w:author="Ericsson User" w:date="2020-08-07T21:25:00Z"/>
        </w:rPr>
      </w:pPr>
      <w:ins w:id="105" w:author="Ericsson User" w:date="2020-08-07T21:25:00Z">
        <w:r w:rsidRPr="00FA1BC7">
          <w:t xml:space="preserve">  organization "3GPP SA5";</w:t>
        </w:r>
      </w:ins>
    </w:p>
    <w:p w14:paraId="077A2A4E" w14:textId="77777777" w:rsidR="00FA1BC7" w:rsidRPr="00FA1BC7" w:rsidRDefault="00FA1BC7" w:rsidP="00FA1BC7">
      <w:pPr>
        <w:pStyle w:val="PL"/>
        <w:rPr>
          <w:ins w:id="106" w:author="Ericsson User" w:date="2020-08-07T21:25:00Z"/>
        </w:rPr>
      </w:pPr>
      <w:ins w:id="107" w:author="Ericsson User" w:date="2020-08-07T21:25:00Z">
        <w:r w:rsidRPr="00FA1BC7">
          <w:t xml:space="preserve">  contact "https://www.3gpp.org/DynaReport/TSG-WG--S5--officials.htm?Itemid=464";    </w:t>
        </w:r>
      </w:ins>
    </w:p>
    <w:p w14:paraId="74B5A2A9" w14:textId="77777777" w:rsidR="00FA1BC7" w:rsidRPr="00FA1BC7" w:rsidRDefault="00FA1BC7" w:rsidP="00FA1BC7">
      <w:pPr>
        <w:pStyle w:val="PL"/>
        <w:rPr>
          <w:ins w:id="108" w:author="Ericsson User" w:date="2020-08-07T21:25:00Z"/>
        </w:rPr>
      </w:pPr>
      <w:ins w:id="109" w:author="Ericsson User" w:date="2020-08-07T21:25:00Z">
        <w:r w:rsidRPr="00FA1BC7">
          <w:t xml:space="preserve">    </w:t>
        </w:r>
      </w:ins>
    </w:p>
    <w:p w14:paraId="772E33AA" w14:textId="77777777" w:rsidR="00FA1BC7" w:rsidRPr="00FA1BC7" w:rsidRDefault="00FA1BC7" w:rsidP="00FA1BC7">
      <w:pPr>
        <w:pStyle w:val="PL"/>
        <w:rPr>
          <w:ins w:id="110" w:author="Ericsson User" w:date="2020-08-07T21:25:00Z"/>
        </w:rPr>
      </w:pPr>
      <w:ins w:id="111" w:author="Ericsson User" w:date="2020-08-07T21:25:00Z">
        <w:r w:rsidRPr="00FA1BC7">
          <w:t xml:space="preserve">  description " ";</w:t>
        </w:r>
      </w:ins>
    </w:p>
    <w:p w14:paraId="4280EDC7" w14:textId="77777777" w:rsidR="00FA1BC7" w:rsidRPr="00FA1BC7" w:rsidRDefault="00FA1BC7" w:rsidP="00FA1BC7">
      <w:pPr>
        <w:pStyle w:val="PL"/>
        <w:rPr>
          <w:ins w:id="112" w:author="Ericsson User" w:date="2020-08-07T21:25:00Z"/>
        </w:rPr>
      </w:pPr>
      <w:ins w:id="113" w:author="Ericsson User" w:date="2020-08-07T21:25:00Z">
        <w:r w:rsidRPr="00FA1BC7">
          <w:t xml:space="preserve">    </w:t>
        </w:r>
      </w:ins>
    </w:p>
    <w:p w14:paraId="672ED038" w14:textId="77777777" w:rsidR="00FA1BC7" w:rsidRPr="00FA1BC7" w:rsidRDefault="00FA1BC7" w:rsidP="00FA1BC7">
      <w:pPr>
        <w:pStyle w:val="PL"/>
        <w:rPr>
          <w:ins w:id="114" w:author="Ericsson User" w:date="2020-08-07T21:25:00Z"/>
        </w:rPr>
      </w:pPr>
      <w:ins w:id="115" w:author="Ericsson User" w:date="2020-08-07T21:25:00Z">
        <w:r w:rsidRPr="00FA1BC7">
          <w:t xml:space="preserve">  reference "3GPP TS 28.623</w:t>
        </w:r>
      </w:ins>
    </w:p>
    <w:p w14:paraId="09F6E7E3" w14:textId="77777777" w:rsidR="00FA1BC7" w:rsidRPr="00FA1BC7" w:rsidRDefault="00FA1BC7" w:rsidP="00FA1BC7">
      <w:pPr>
        <w:pStyle w:val="PL"/>
        <w:rPr>
          <w:ins w:id="116" w:author="Ericsson User" w:date="2020-08-07T21:25:00Z"/>
        </w:rPr>
      </w:pPr>
      <w:ins w:id="117" w:author="Ericsson User" w:date="2020-08-07T21:25:00Z">
        <w:r w:rsidRPr="00FA1BC7">
          <w:t xml:space="preserve">      Generic Network Resource Model (NRM)</w:t>
        </w:r>
      </w:ins>
    </w:p>
    <w:p w14:paraId="602AA663" w14:textId="77777777" w:rsidR="00FA1BC7" w:rsidRPr="00FA1BC7" w:rsidRDefault="00FA1BC7" w:rsidP="00FA1BC7">
      <w:pPr>
        <w:pStyle w:val="PL"/>
        <w:rPr>
          <w:ins w:id="118" w:author="Ericsson User" w:date="2020-08-07T21:25:00Z"/>
        </w:rPr>
      </w:pPr>
      <w:ins w:id="119" w:author="Ericsson User" w:date="2020-08-07T21:25:00Z">
        <w:r w:rsidRPr="00FA1BC7">
          <w:t xml:space="preserve">      Integration Reference Point (IRP);</w:t>
        </w:r>
      </w:ins>
    </w:p>
    <w:p w14:paraId="5F3E0346" w14:textId="77777777" w:rsidR="00FA1BC7" w:rsidRPr="00FA1BC7" w:rsidRDefault="00FA1BC7" w:rsidP="00FA1BC7">
      <w:pPr>
        <w:pStyle w:val="PL"/>
        <w:rPr>
          <w:ins w:id="120" w:author="Ericsson User" w:date="2020-08-07T21:25:00Z"/>
        </w:rPr>
      </w:pPr>
      <w:ins w:id="121" w:author="Ericsson User" w:date="2020-08-07T21:25:00Z">
        <w:r w:rsidRPr="00FA1BC7">
          <w:t xml:space="preserve">      Solution Set (SS) definitions</w:t>
        </w:r>
      </w:ins>
    </w:p>
    <w:p w14:paraId="69107011" w14:textId="77777777" w:rsidR="00FA1BC7" w:rsidRPr="00FA1BC7" w:rsidRDefault="00FA1BC7" w:rsidP="00FA1BC7">
      <w:pPr>
        <w:pStyle w:val="PL"/>
        <w:rPr>
          <w:ins w:id="122" w:author="Ericsson User" w:date="2020-08-07T21:25:00Z"/>
        </w:rPr>
      </w:pPr>
      <w:ins w:id="123" w:author="Ericsson User" w:date="2020-08-07T21:25:00Z">
        <w:r w:rsidRPr="00FA1BC7">
          <w:t xml:space="preserve">  </w:t>
        </w:r>
      </w:ins>
    </w:p>
    <w:p w14:paraId="36A81BA3" w14:textId="77777777" w:rsidR="00FA1BC7" w:rsidRPr="00FA1BC7" w:rsidRDefault="00FA1BC7" w:rsidP="00FA1BC7">
      <w:pPr>
        <w:pStyle w:val="PL"/>
        <w:rPr>
          <w:ins w:id="124" w:author="Ericsson User" w:date="2020-08-07T21:25:00Z"/>
        </w:rPr>
      </w:pPr>
      <w:ins w:id="125" w:author="Ericsson User" w:date="2020-08-07T21:25:00Z">
        <w:r w:rsidRPr="00FA1BC7">
          <w:t xml:space="preserve">      3GPP TS 28.622</w:t>
        </w:r>
      </w:ins>
    </w:p>
    <w:p w14:paraId="6A38FF6C" w14:textId="77777777" w:rsidR="00FA1BC7" w:rsidRPr="00FA1BC7" w:rsidRDefault="00FA1BC7" w:rsidP="00FA1BC7">
      <w:pPr>
        <w:pStyle w:val="PL"/>
        <w:rPr>
          <w:ins w:id="126" w:author="Ericsson User" w:date="2020-08-07T21:25:00Z"/>
        </w:rPr>
      </w:pPr>
      <w:ins w:id="127" w:author="Ericsson User" w:date="2020-08-07T21:25:00Z">
        <w:r w:rsidRPr="00FA1BC7">
          <w:t xml:space="preserve">      Generic Network Resource Model (NRM)</w:t>
        </w:r>
      </w:ins>
    </w:p>
    <w:p w14:paraId="27ABCFD1" w14:textId="77777777" w:rsidR="00FA1BC7" w:rsidRPr="00FA1BC7" w:rsidRDefault="00FA1BC7" w:rsidP="00FA1BC7">
      <w:pPr>
        <w:pStyle w:val="PL"/>
        <w:rPr>
          <w:ins w:id="128" w:author="Ericsson User" w:date="2020-08-07T21:25:00Z"/>
        </w:rPr>
      </w:pPr>
      <w:ins w:id="129" w:author="Ericsson User" w:date="2020-08-07T21:25:00Z">
        <w:r w:rsidRPr="00FA1BC7">
          <w:t xml:space="preserve">      Integration Reference Point (IRP);</w:t>
        </w:r>
      </w:ins>
    </w:p>
    <w:p w14:paraId="055048E4" w14:textId="77777777" w:rsidR="00FA1BC7" w:rsidRPr="00FA1BC7" w:rsidRDefault="00FA1BC7" w:rsidP="00FA1BC7">
      <w:pPr>
        <w:pStyle w:val="PL"/>
        <w:rPr>
          <w:ins w:id="130" w:author="Ericsson User" w:date="2020-08-07T21:25:00Z"/>
        </w:rPr>
      </w:pPr>
      <w:ins w:id="131" w:author="Ericsson User" w:date="2020-08-07T21:25:00Z">
        <w:r w:rsidRPr="00FA1BC7">
          <w:t xml:space="preserve">      Information Service (IS)";</w:t>
        </w:r>
      </w:ins>
    </w:p>
    <w:p w14:paraId="7408FCA3" w14:textId="77777777" w:rsidR="00FA1BC7" w:rsidRPr="00FA1BC7" w:rsidRDefault="00FA1BC7" w:rsidP="00FA1BC7">
      <w:pPr>
        <w:pStyle w:val="PL"/>
        <w:rPr>
          <w:ins w:id="132" w:author="Ericsson User" w:date="2020-08-07T21:25:00Z"/>
        </w:rPr>
      </w:pPr>
    </w:p>
    <w:p w14:paraId="17D0E0B2" w14:textId="77777777" w:rsidR="00FA1BC7" w:rsidRPr="00FA1BC7" w:rsidRDefault="00FA1BC7" w:rsidP="00FA1BC7">
      <w:pPr>
        <w:pStyle w:val="PL"/>
        <w:rPr>
          <w:ins w:id="133" w:author="Ericsson User" w:date="2020-08-07T21:25:00Z"/>
        </w:rPr>
      </w:pPr>
      <w:ins w:id="134" w:author="Ericsson User" w:date="2020-08-07T21:25:00Z">
        <w:r w:rsidRPr="00FA1BC7">
          <w:t xml:space="preserve">  revision 2020-08-06 { reference "CR-0102"; }  </w:t>
        </w:r>
      </w:ins>
    </w:p>
    <w:p w14:paraId="4348BA4C" w14:textId="77777777" w:rsidR="00FA1BC7" w:rsidRPr="00FA1BC7" w:rsidRDefault="00FA1BC7" w:rsidP="00FA1BC7">
      <w:pPr>
        <w:pStyle w:val="PL"/>
        <w:rPr>
          <w:ins w:id="135" w:author="Ericsson User" w:date="2020-08-07T21:25:00Z"/>
        </w:rPr>
      </w:pPr>
      <w:ins w:id="136" w:author="Ericsson User" w:date="2020-08-07T21:25:00Z">
        <w:r w:rsidRPr="00FA1BC7">
          <w:t xml:space="preserve">  </w:t>
        </w:r>
      </w:ins>
    </w:p>
    <w:p w14:paraId="581FC0D6" w14:textId="77777777" w:rsidR="00FA1BC7" w:rsidRPr="00FA1BC7" w:rsidRDefault="00FA1BC7" w:rsidP="00FA1BC7">
      <w:pPr>
        <w:pStyle w:val="PL"/>
        <w:rPr>
          <w:ins w:id="137" w:author="Ericsson User" w:date="2020-08-07T21:25:00Z"/>
        </w:rPr>
      </w:pPr>
      <w:ins w:id="138" w:author="Ericsson User" w:date="2020-08-07T21:25:00Z">
        <w:r w:rsidRPr="00FA1BC7">
          <w:t xml:space="preserve">  grouping TraceJobGrp {</w:t>
        </w:r>
      </w:ins>
    </w:p>
    <w:p w14:paraId="5535B9AB" w14:textId="77777777" w:rsidR="00FA1BC7" w:rsidRPr="00FA1BC7" w:rsidRDefault="00FA1BC7" w:rsidP="00FA1BC7">
      <w:pPr>
        <w:pStyle w:val="PL"/>
        <w:rPr>
          <w:ins w:id="139" w:author="Ericsson User" w:date="2020-08-07T21:25:00Z"/>
        </w:rPr>
      </w:pPr>
      <w:ins w:id="140" w:author="Ericsson User" w:date="2020-08-07T21:25:00Z">
        <w:r w:rsidRPr="00FA1BC7">
          <w:t xml:space="preserve">    leaf tjJobType {</w:t>
        </w:r>
      </w:ins>
    </w:p>
    <w:p w14:paraId="0920AC7E" w14:textId="77777777" w:rsidR="00FA1BC7" w:rsidRPr="00FA1BC7" w:rsidRDefault="00FA1BC7" w:rsidP="00FA1BC7">
      <w:pPr>
        <w:pStyle w:val="PL"/>
        <w:rPr>
          <w:ins w:id="141" w:author="Ericsson User" w:date="2020-08-07T21:25:00Z"/>
        </w:rPr>
      </w:pPr>
      <w:ins w:id="142" w:author="Ericsson User" w:date="2020-08-07T21:25:00Z">
        <w:r w:rsidRPr="00FA1BC7">
          <w:t xml:space="preserve">      type enumeration {</w:t>
        </w:r>
      </w:ins>
    </w:p>
    <w:p w14:paraId="4586094F" w14:textId="77777777" w:rsidR="00FA1BC7" w:rsidRPr="00FA1BC7" w:rsidRDefault="00FA1BC7" w:rsidP="00FA1BC7">
      <w:pPr>
        <w:pStyle w:val="PL"/>
        <w:rPr>
          <w:ins w:id="143" w:author="Ericsson User" w:date="2020-08-07T21:25:00Z"/>
        </w:rPr>
      </w:pPr>
      <w:ins w:id="144" w:author="Ericsson User" w:date="2020-08-07T21:25:00Z">
        <w:r w:rsidRPr="00FA1BC7">
          <w:t xml:space="preserve">        enum IMMEDIATE_MDT_ONLY;</w:t>
        </w:r>
      </w:ins>
    </w:p>
    <w:p w14:paraId="421FE3A1" w14:textId="77777777" w:rsidR="00FA1BC7" w:rsidRPr="00FA1BC7" w:rsidRDefault="00FA1BC7" w:rsidP="00FA1BC7">
      <w:pPr>
        <w:pStyle w:val="PL"/>
        <w:rPr>
          <w:ins w:id="145" w:author="Ericsson User" w:date="2020-08-07T21:25:00Z"/>
        </w:rPr>
      </w:pPr>
      <w:ins w:id="146" w:author="Ericsson User" w:date="2020-08-07T21:25:00Z">
        <w:r w:rsidRPr="00FA1BC7">
          <w:t xml:space="preserve">        enum LOGGED_MDT_ONLY;</w:t>
        </w:r>
      </w:ins>
    </w:p>
    <w:p w14:paraId="5C6C7FB6" w14:textId="77777777" w:rsidR="00FA1BC7" w:rsidRPr="00FA1BC7" w:rsidRDefault="00FA1BC7" w:rsidP="00FA1BC7">
      <w:pPr>
        <w:pStyle w:val="PL"/>
        <w:rPr>
          <w:ins w:id="147" w:author="Ericsson User" w:date="2020-08-07T21:25:00Z"/>
        </w:rPr>
      </w:pPr>
      <w:ins w:id="148" w:author="Ericsson User" w:date="2020-08-07T21:25:00Z">
        <w:r w:rsidRPr="00FA1BC7">
          <w:t xml:space="preserve">        enum TRACE_ONLY;</w:t>
        </w:r>
      </w:ins>
    </w:p>
    <w:p w14:paraId="496C5C5B" w14:textId="77777777" w:rsidR="00FA1BC7" w:rsidRPr="00FA1BC7" w:rsidRDefault="00FA1BC7" w:rsidP="00FA1BC7">
      <w:pPr>
        <w:pStyle w:val="PL"/>
        <w:rPr>
          <w:ins w:id="149" w:author="Ericsson User" w:date="2020-08-07T21:25:00Z"/>
        </w:rPr>
      </w:pPr>
      <w:ins w:id="150" w:author="Ericsson User" w:date="2020-08-07T21:25:00Z">
        <w:r w:rsidRPr="00FA1BC7">
          <w:t xml:space="preserve">        enum IMMEDIATE_MDT_AND_TRACE;</w:t>
        </w:r>
      </w:ins>
    </w:p>
    <w:p w14:paraId="5D1FF6D5" w14:textId="77777777" w:rsidR="00FA1BC7" w:rsidRPr="00FA1BC7" w:rsidRDefault="00FA1BC7" w:rsidP="00FA1BC7">
      <w:pPr>
        <w:pStyle w:val="PL"/>
        <w:rPr>
          <w:ins w:id="151" w:author="Ericsson User" w:date="2020-08-07T21:25:00Z"/>
        </w:rPr>
      </w:pPr>
      <w:ins w:id="152" w:author="Ericsson User" w:date="2020-08-07T21:25:00Z">
        <w:r w:rsidRPr="00FA1BC7">
          <w:t xml:space="preserve">        enum RLF_REPORT_ONLY;</w:t>
        </w:r>
      </w:ins>
    </w:p>
    <w:p w14:paraId="2E4D392C" w14:textId="77777777" w:rsidR="00FA1BC7" w:rsidRPr="00FA1BC7" w:rsidRDefault="00FA1BC7" w:rsidP="00FA1BC7">
      <w:pPr>
        <w:pStyle w:val="PL"/>
        <w:rPr>
          <w:ins w:id="153" w:author="Ericsson User" w:date="2020-08-07T21:25:00Z"/>
        </w:rPr>
      </w:pPr>
      <w:ins w:id="154" w:author="Ericsson User" w:date="2020-08-07T21:25:00Z">
        <w:r w:rsidRPr="00FA1BC7">
          <w:t xml:space="preserve">        enum RCEF_REPORT_ONLY;</w:t>
        </w:r>
      </w:ins>
    </w:p>
    <w:p w14:paraId="6397271F" w14:textId="77777777" w:rsidR="00FA1BC7" w:rsidRPr="00FA1BC7" w:rsidRDefault="00FA1BC7" w:rsidP="00FA1BC7">
      <w:pPr>
        <w:pStyle w:val="PL"/>
        <w:rPr>
          <w:ins w:id="155" w:author="Ericsson User" w:date="2020-08-07T21:25:00Z"/>
        </w:rPr>
      </w:pPr>
      <w:ins w:id="156" w:author="Ericsson User" w:date="2020-08-07T21:25:00Z">
        <w:r w:rsidRPr="00FA1BC7">
          <w:t xml:space="preserve">        enum LOGGED_MBSFN_MDT;</w:t>
        </w:r>
      </w:ins>
    </w:p>
    <w:p w14:paraId="38C4BDCF" w14:textId="77777777" w:rsidR="00FA1BC7" w:rsidRPr="00FA1BC7" w:rsidRDefault="00FA1BC7" w:rsidP="00FA1BC7">
      <w:pPr>
        <w:pStyle w:val="PL"/>
        <w:rPr>
          <w:ins w:id="157" w:author="Ericsson User" w:date="2020-08-07T21:25:00Z"/>
        </w:rPr>
      </w:pPr>
      <w:ins w:id="158" w:author="Ericsson User" w:date="2020-08-07T21:25:00Z">
        <w:r w:rsidRPr="00FA1BC7">
          <w:t xml:space="preserve">      }</w:t>
        </w:r>
      </w:ins>
    </w:p>
    <w:p w14:paraId="6EB2771A" w14:textId="77777777" w:rsidR="00FA1BC7" w:rsidRPr="00FA1BC7" w:rsidRDefault="00FA1BC7" w:rsidP="00FA1BC7">
      <w:pPr>
        <w:pStyle w:val="PL"/>
        <w:rPr>
          <w:ins w:id="159" w:author="Ericsson User" w:date="2020-08-07T21:25:00Z"/>
        </w:rPr>
      </w:pPr>
      <w:ins w:id="160" w:author="Ericsson User" w:date="2020-08-07T21:25:00Z">
        <w:r w:rsidRPr="00FA1BC7">
          <w:t xml:space="preserve">      default TRACE_ONLY;</w:t>
        </w:r>
      </w:ins>
    </w:p>
    <w:p w14:paraId="4F901688" w14:textId="77777777" w:rsidR="00FA1BC7" w:rsidRPr="00FA1BC7" w:rsidRDefault="00FA1BC7" w:rsidP="00FA1BC7">
      <w:pPr>
        <w:pStyle w:val="PL"/>
        <w:rPr>
          <w:ins w:id="161" w:author="Ericsson User" w:date="2020-08-07T21:25:00Z"/>
        </w:rPr>
      </w:pPr>
      <w:ins w:id="162" w:author="Ericsson User" w:date="2020-08-07T21:25:00Z">
        <w:r w:rsidRPr="00FA1BC7">
          <w:t xml:space="preserve">      description "Specifies the MDT mode and it specifies also whether the </w:t>
        </w:r>
      </w:ins>
    </w:p>
    <w:p w14:paraId="65BD436F" w14:textId="77777777" w:rsidR="00FA1BC7" w:rsidRPr="00FA1BC7" w:rsidRDefault="00FA1BC7" w:rsidP="00FA1BC7">
      <w:pPr>
        <w:pStyle w:val="PL"/>
        <w:rPr>
          <w:ins w:id="163" w:author="Ericsson User" w:date="2020-08-07T21:25:00Z"/>
        </w:rPr>
      </w:pPr>
      <w:ins w:id="164" w:author="Ericsson User" w:date="2020-08-07T21:25:00Z">
        <w:r w:rsidRPr="00FA1BC7">
          <w:t xml:space="preserve">        TraceJob represents only MDT, Logged MBSFN MDT, Trace or a combined </w:t>
        </w:r>
      </w:ins>
    </w:p>
    <w:p w14:paraId="28D0E5F9" w14:textId="77777777" w:rsidR="00FA1BC7" w:rsidRPr="00FA1BC7" w:rsidRDefault="00FA1BC7" w:rsidP="00FA1BC7">
      <w:pPr>
        <w:pStyle w:val="PL"/>
        <w:rPr>
          <w:ins w:id="165" w:author="Ericsson User" w:date="2020-08-07T21:25:00Z"/>
        </w:rPr>
      </w:pPr>
      <w:ins w:id="166" w:author="Ericsson User" w:date="2020-08-07T21:25:00Z">
        <w:r w:rsidRPr="00FA1BC7">
          <w:t xml:space="preserve">        Trace and MDT job. The attribute is applicable for Trace, MDT, RCEF and </w:t>
        </w:r>
      </w:ins>
    </w:p>
    <w:p w14:paraId="71134377" w14:textId="77777777" w:rsidR="00FA1BC7" w:rsidRPr="00FA1BC7" w:rsidRDefault="00FA1BC7" w:rsidP="00FA1BC7">
      <w:pPr>
        <w:pStyle w:val="PL"/>
        <w:rPr>
          <w:ins w:id="167" w:author="Ericsson User" w:date="2020-08-07T21:25:00Z"/>
        </w:rPr>
      </w:pPr>
      <w:ins w:id="168" w:author="Ericsson User" w:date="2020-08-07T21:25:00Z">
        <w:r w:rsidRPr="00FA1BC7">
          <w:t xml:space="preserve">        RLF reporting.";        </w:t>
        </w:r>
      </w:ins>
    </w:p>
    <w:p w14:paraId="0B102D69" w14:textId="77777777" w:rsidR="00FA1BC7" w:rsidRPr="00FA1BC7" w:rsidRDefault="00FA1BC7" w:rsidP="00FA1BC7">
      <w:pPr>
        <w:pStyle w:val="PL"/>
        <w:rPr>
          <w:ins w:id="169" w:author="Ericsson User" w:date="2020-08-07T21:25:00Z"/>
        </w:rPr>
      </w:pPr>
      <w:ins w:id="170" w:author="Ericsson User" w:date="2020-08-07T21:25:00Z">
        <w:r w:rsidRPr="00FA1BC7">
          <w:t xml:space="preserve">      reference "Clause 5.9a of 3GPP TS 32.422 for additional details on the </w:t>
        </w:r>
      </w:ins>
    </w:p>
    <w:p w14:paraId="06AACE52" w14:textId="77777777" w:rsidR="00FA1BC7" w:rsidRPr="00FA1BC7" w:rsidRDefault="00FA1BC7" w:rsidP="00FA1BC7">
      <w:pPr>
        <w:pStyle w:val="PL"/>
        <w:rPr>
          <w:ins w:id="171" w:author="Ericsson User" w:date="2020-08-07T21:25:00Z"/>
        </w:rPr>
      </w:pPr>
      <w:ins w:id="172" w:author="Ericsson User" w:date="2020-08-07T21:25:00Z">
        <w:r w:rsidRPr="00FA1BC7">
          <w:t xml:space="preserve">        allowed values.";</w:t>
        </w:r>
      </w:ins>
    </w:p>
    <w:p w14:paraId="61B9C39A" w14:textId="77777777" w:rsidR="00FA1BC7" w:rsidRPr="00FA1BC7" w:rsidRDefault="00FA1BC7" w:rsidP="00FA1BC7">
      <w:pPr>
        <w:pStyle w:val="PL"/>
        <w:rPr>
          <w:ins w:id="173" w:author="Ericsson User" w:date="2020-08-07T21:25:00Z"/>
        </w:rPr>
      </w:pPr>
      <w:ins w:id="174" w:author="Ericsson User" w:date="2020-08-07T21:25:00Z">
        <w:r w:rsidRPr="00FA1BC7">
          <w:t xml:space="preserve">    }</w:t>
        </w:r>
      </w:ins>
    </w:p>
    <w:p w14:paraId="2E91E468" w14:textId="77777777" w:rsidR="00FA1BC7" w:rsidRPr="00FA1BC7" w:rsidRDefault="00FA1BC7" w:rsidP="00FA1BC7">
      <w:pPr>
        <w:pStyle w:val="PL"/>
        <w:rPr>
          <w:ins w:id="175" w:author="Ericsson User" w:date="2020-08-07T21:25:00Z"/>
        </w:rPr>
      </w:pPr>
      <w:ins w:id="176" w:author="Ericsson User" w:date="2020-08-07T21:25:00Z">
        <w:r w:rsidRPr="00FA1BC7">
          <w:t xml:space="preserve">    </w:t>
        </w:r>
      </w:ins>
    </w:p>
    <w:p w14:paraId="2DF42E1E" w14:textId="77777777" w:rsidR="00FA1BC7" w:rsidRPr="00FA1BC7" w:rsidRDefault="00FA1BC7" w:rsidP="00FA1BC7">
      <w:pPr>
        <w:pStyle w:val="PL"/>
        <w:rPr>
          <w:ins w:id="177" w:author="Ericsson User" w:date="2020-08-07T21:25:00Z"/>
        </w:rPr>
      </w:pPr>
      <w:ins w:id="178" w:author="Ericsson User" w:date="2020-08-07T21:25:00Z">
        <w:r w:rsidRPr="00FA1BC7">
          <w:t xml:space="preserve">    list tjListOfInterfaces {</w:t>
        </w:r>
      </w:ins>
    </w:p>
    <w:p w14:paraId="0B9A018E" w14:textId="77777777" w:rsidR="00FA1BC7" w:rsidRPr="00FA1BC7" w:rsidRDefault="00FA1BC7" w:rsidP="00FA1BC7">
      <w:pPr>
        <w:pStyle w:val="PL"/>
        <w:rPr>
          <w:ins w:id="179" w:author="Ericsson User" w:date="2020-08-07T21:25:00Z"/>
        </w:rPr>
      </w:pPr>
      <w:ins w:id="180" w:author="Ericsson User" w:date="2020-08-07T21:25:00Z">
        <w:r w:rsidRPr="00FA1BC7">
          <w:t xml:space="preserve">      key idx;</w:t>
        </w:r>
      </w:ins>
    </w:p>
    <w:p w14:paraId="2E3A5118" w14:textId="77777777" w:rsidR="00FA1BC7" w:rsidRPr="00FA1BC7" w:rsidRDefault="00FA1BC7" w:rsidP="00FA1BC7">
      <w:pPr>
        <w:pStyle w:val="PL"/>
        <w:rPr>
          <w:ins w:id="181" w:author="Ericsson User" w:date="2020-08-07T21:25:00Z"/>
        </w:rPr>
      </w:pPr>
      <w:ins w:id="182" w:author="Ericsson User" w:date="2020-08-07T21:25:00Z">
        <w:r w:rsidRPr="00FA1BC7">
          <w:t xml:space="preserve">      must 'count(MSCServerInterfaces)+count(MGWInterfaces)+count(RNCInterfaces)'</w:t>
        </w:r>
      </w:ins>
    </w:p>
    <w:p w14:paraId="0E45DB84" w14:textId="77777777" w:rsidR="00FA1BC7" w:rsidRPr="00FA1BC7" w:rsidRDefault="00FA1BC7" w:rsidP="00FA1BC7">
      <w:pPr>
        <w:pStyle w:val="PL"/>
        <w:rPr>
          <w:ins w:id="183" w:author="Ericsson User" w:date="2020-08-07T21:25:00Z"/>
        </w:rPr>
      </w:pPr>
      <w:ins w:id="184" w:author="Ericsson User" w:date="2020-08-07T21:25:00Z">
        <w:r w:rsidRPr="00FA1BC7">
          <w:t xml:space="preserve">        +'+count(SGSNInterfaces)+count(GGSNInterfaces)+count(S-CSCFInterfaces)'</w:t>
        </w:r>
      </w:ins>
    </w:p>
    <w:p w14:paraId="2903099B" w14:textId="77777777" w:rsidR="00FA1BC7" w:rsidRPr="00FA1BC7" w:rsidRDefault="00FA1BC7" w:rsidP="00FA1BC7">
      <w:pPr>
        <w:pStyle w:val="PL"/>
        <w:rPr>
          <w:ins w:id="185" w:author="Ericsson User" w:date="2020-08-07T21:25:00Z"/>
        </w:rPr>
      </w:pPr>
      <w:ins w:id="186" w:author="Ericsson User" w:date="2020-08-07T21:25:00Z">
        <w:r w:rsidRPr="00FA1BC7">
          <w:t xml:space="preserve">        +'+count(P-CSCFInterfaces)+count(I-CSCFInterfaces)+count(MRFCInterfaces)'</w:t>
        </w:r>
      </w:ins>
    </w:p>
    <w:p w14:paraId="7494510D" w14:textId="77777777" w:rsidR="00FA1BC7" w:rsidRPr="00FA1BC7" w:rsidRDefault="00FA1BC7" w:rsidP="00FA1BC7">
      <w:pPr>
        <w:pStyle w:val="PL"/>
        <w:rPr>
          <w:ins w:id="187" w:author="Ericsson User" w:date="2020-08-07T21:25:00Z"/>
        </w:rPr>
      </w:pPr>
      <w:ins w:id="188" w:author="Ericsson User" w:date="2020-08-07T21:25:00Z">
        <w:r w:rsidRPr="00FA1BC7">
          <w:t xml:space="preserve">        +'+count(MGCFInterfaces)+count(IBCFInterfaces)+count(E-CSCFInterfaces)'</w:t>
        </w:r>
      </w:ins>
    </w:p>
    <w:p w14:paraId="78F66671" w14:textId="77777777" w:rsidR="00FA1BC7" w:rsidRPr="00FA1BC7" w:rsidRDefault="00FA1BC7" w:rsidP="00FA1BC7">
      <w:pPr>
        <w:pStyle w:val="PL"/>
        <w:rPr>
          <w:ins w:id="189" w:author="Ericsson User" w:date="2020-08-07T21:25:00Z"/>
        </w:rPr>
      </w:pPr>
      <w:ins w:id="190" w:author="Ericsson User" w:date="2020-08-07T21:25:00Z">
        <w:r w:rsidRPr="00FA1BC7">
          <w:t xml:space="preserve">        +'+count(BGCFInterfaces)+count(ASInterfaces)+count(HSSInterfaces)'</w:t>
        </w:r>
      </w:ins>
    </w:p>
    <w:p w14:paraId="1FC4EDAC" w14:textId="77777777" w:rsidR="00FA1BC7" w:rsidRPr="00FA1BC7" w:rsidRDefault="00FA1BC7" w:rsidP="00FA1BC7">
      <w:pPr>
        <w:pStyle w:val="PL"/>
        <w:rPr>
          <w:ins w:id="191" w:author="Ericsson User" w:date="2020-08-07T21:25:00Z"/>
        </w:rPr>
      </w:pPr>
      <w:ins w:id="192" w:author="Ericsson User" w:date="2020-08-07T21:25:00Z">
        <w:r w:rsidRPr="00FA1BC7">
          <w:t xml:space="preserve">        +'+count(EIRInterfaces)+count(BM-SCInterfaces)+count(MMEInterfaces)'</w:t>
        </w:r>
      </w:ins>
    </w:p>
    <w:p w14:paraId="60DE9342" w14:textId="77777777" w:rsidR="00FA1BC7" w:rsidRPr="00FA1BC7" w:rsidRDefault="00FA1BC7" w:rsidP="00FA1BC7">
      <w:pPr>
        <w:pStyle w:val="PL"/>
        <w:rPr>
          <w:ins w:id="193" w:author="Ericsson User" w:date="2020-08-07T21:25:00Z"/>
        </w:rPr>
      </w:pPr>
      <w:ins w:id="194" w:author="Ericsson User" w:date="2020-08-07T21:25:00Z">
        <w:r w:rsidRPr="00FA1BC7">
          <w:t xml:space="preserve">        +'+count(SGWInterfaces)+count(PDN_GWInterfaces)+count(eNBInterfaces)'</w:t>
        </w:r>
      </w:ins>
    </w:p>
    <w:p w14:paraId="55C43885" w14:textId="77777777" w:rsidR="00FA1BC7" w:rsidRPr="00FA1BC7" w:rsidRDefault="00FA1BC7" w:rsidP="00FA1BC7">
      <w:pPr>
        <w:pStyle w:val="PL"/>
        <w:rPr>
          <w:ins w:id="195" w:author="Ericsson User" w:date="2020-08-07T21:25:00Z"/>
        </w:rPr>
      </w:pPr>
      <w:ins w:id="196" w:author="Ericsson User" w:date="2020-08-07T21:25:00Z">
        <w:r w:rsidRPr="00FA1BC7">
          <w:t xml:space="preserve">        +'+count(en-gNBInterfaces)+count(AMFInterfaces)+count(AUSFInterfaces)'</w:t>
        </w:r>
      </w:ins>
    </w:p>
    <w:p w14:paraId="63B93595" w14:textId="77777777" w:rsidR="00FA1BC7" w:rsidRPr="00FA1BC7" w:rsidRDefault="00FA1BC7" w:rsidP="00FA1BC7">
      <w:pPr>
        <w:pStyle w:val="PL"/>
        <w:rPr>
          <w:ins w:id="197" w:author="Ericsson User" w:date="2020-08-07T21:25:00Z"/>
        </w:rPr>
      </w:pPr>
      <w:ins w:id="198" w:author="Ericsson User" w:date="2020-08-07T21:25:00Z">
        <w:r w:rsidRPr="00FA1BC7">
          <w:t xml:space="preserve">        +'+count(NEFInterfaces)+count(NRFInterfaces)+count(NSSFInterfaces)'</w:t>
        </w:r>
      </w:ins>
    </w:p>
    <w:p w14:paraId="53498B37" w14:textId="77777777" w:rsidR="00FA1BC7" w:rsidRPr="00FA1BC7" w:rsidRDefault="00FA1BC7" w:rsidP="00FA1BC7">
      <w:pPr>
        <w:pStyle w:val="PL"/>
        <w:rPr>
          <w:ins w:id="199" w:author="Ericsson User" w:date="2020-08-07T21:25:00Z"/>
        </w:rPr>
      </w:pPr>
      <w:ins w:id="200" w:author="Ericsson User" w:date="2020-08-07T21:25:00Z">
        <w:r w:rsidRPr="00FA1BC7">
          <w:t xml:space="preserve">        +'+count(PCFInterfaces)+count(SMFInterfaces)+count(SMSFInterfaces)'</w:t>
        </w:r>
      </w:ins>
    </w:p>
    <w:p w14:paraId="476EA102" w14:textId="77777777" w:rsidR="00FA1BC7" w:rsidRPr="00FA1BC7" w:rsidRDefault="00FA1BC7" w:rsidP="00FA1BC7">
      <w:pPr>
        <w:pStyle w:val="PL"/>
        <w:rPr>
          <w:ins w:id="201" w:author="Ericsson User" w:date="2020-08-07T21:25:00Z"/>
        </w:rPr>
      </w:pPr>
      <w:ins w:id="202" w:author="Ericsson User" w:date="2020-08-07T21:25:00Z">
        <w:r w:rsidRPr="00FA1BC7">
          <w:t xml:space="preserve">        +'+count(UDMInterfaces)+count(UPFInterfaces)+count(ng-eNBInterfaces)'</w:t>
        </w:r>
      </w:ins>
    </w:p>
    <w:p w14:paraId="7A23B65F" w14:textId="77777777" w:rsidR="00FA1BC7" w:rsidRPr="00FA1BC7" w:rsidRDefault="00FA1BC7" w:rsidP="00FA1BC7">
      <w:pPr>
        <w:pStyle w:val="PL"/>
        <w:rPr>
          <w:ins w:id="203" w:author="Ericsson User" w:date="2020-08-07T21:25:00Z"/>
        </w:rPr>
      </w:pPr>
      <w:ins w:id="204" w:author="Ericsson User" w:date="2020-08-07T21:25:00Z">
        <w:r w:rsidRPr="00FA1BC7">
          <w:t xml:space="preserve">        +'+count(gNB-CU-CPInterfaces)+count(gNB-CU-UPInterfaces)+count(gNB-DUInterfaces)';</w:t>
        </w:r>
      </w:ins>
    </w:p>
    <w:p w14:paraId="471842E3" w14:textId="77777777" w:rsidR="00FA1BC7" w:rsidRPr="00FA1BC7" w:rsidRDefault="00FA1BC7" w:rsidP="00FA1BC7">
      <w:pPr>
        <w:pStyle w:val="PL"/>
        <w:rPr>
          <w:ins w:id="205" w:author="Ericsson User" w:date="2020-08-07T21:25:00Z"/>
        </w:rPr>
      </w:pPr>
      <w:ins w:id="206" w:author="Ericsson User" w:date="2020-08-07T21:25:00Z">
        <w:r w:rsidRPr="00FA1BC7">
          <w:t xml:space="preserve">        </w:t>
        </w:r>
      </w:ins>
    </w:p>
    <w:p w14:paraId="08CAD95B" w14:textId="77777777" w:rsidR="00FA1BC7" w:rsidRPr="00FA1BC7" w:rsidRDefault="00FA1BC7" w:rsidP="00FA1BC7">
      <w:pPr>
        <w:pStyle w:val="PL"/>
        <w:rPr>
          <w:ins w:id="207" w:author="Ericsson User" w:date="2020-08-07T21:25:00Z"/>
        </w:rPr>
      </w:pPr>
      <w:ins w:id="208" w:author="Ericsson User" w:date="2020-08-07T21:25:00Z">
        <w:r w:rsidRPr="00FA1BC7">
          <w:t xml:space="preserve">      description "Specifies the interfaces that need to be traced in the given </w:t>
        </w:r>
      </w:ins>
    </w:p>
    <w:p w14:paraId="69013832" w14:textId="77777777" w:rsidR="00FA1BC7" w:rsidRPr="00FA1BC7" w:rsidRDefault="00FA1BC7" w:rsidP="00FA1BC7">
      <w:pPr>
        <w:pStyle w:val="PL"/>
        <w:rPr>
          <w:ins w:id="209" w:author="Ericsson User" w:date="2020-08-07T21:25:00Z"/>
        </w:rPr>
      </w:pPr>
      <w:ins w:id="210" w:author="Ericsson User" w:date="2020-08-07T21:25:00Z">
        <w:r w:rsidRPr="00FA1BC7">
          <w:t xml:space="preserve">        ManagedEntityFunction.The attribute is applicable only for Trace. In </w:t>
        </w:r>
      </w:ins>
    </w:p>
    <w:p w14:paraId="6ED5C295" w14:textId="77777777" w:rsidR="00FA1BC7" w:rsidRPr="00FA1BC7" w:rsidRDefault="00FA1BC7" w:rsidP="00FA1BC7">
      <w:pPr>
        <w:pStyle w:val="PL"/>
        <w:rPr>
          <w:ins w:id="211" w:author="Ericsson User" w:date="2020-08-07T21:25:00Z"/>
        </w:rPr>
      </w:pPr>
      <w:ins w:id="212" w:author="Ericsson User" w:date="2020-08-07T21:25:00Z">
        <w:r w:rsidRPr="00FA1BC7">
          <w:t xml:space="preserve">        case this attribute is not used, it carries a null semantic.";</w:t>
        </w:r>
      </w:ins>
    </w:p>
    <w:p w14:paraId="1996C7F7" w14:textId="77777777" w:rsidR="00FA1BC7" w:rsidRPr="00FA1BC7" w:rsidRDefault="00FA1BC7" w:rsidP="00FA1BC7">
      <w:pPr>
        <w:pStyle w:val="PL"/>
        <w:rPr>
          <w:ins w:id="213" w:author="Ericsson User" w:date="2020-08-07T21:25:00Z"/>
        </w:rPr>
      </w:pPr>
      <w:ins w:id="214" w:author="Ericsson User" w:date="2020-08-07T21:25:00Z">
        <w:r w:rsidRPr="00FA1BC7">
          <w:t xml:space="preserve">      reference "Clause 5.5 of 3GPP TS 32.422 for additional details on the </w:t>
        </w:r>
      </w:ins>
    </w:p>
    <w:p w14:paraId="48820FB1" w14:textId="77777777" w:rsidR="00FA1BC7" w:rsidRPr="00FA1BC7" w:rsidRDefault="00FA1BC7" w:rsidP="00FA1BC7">
      <w:pPr>
        <w:pStyle w:val="PL"/>
        <w:rPr>
          <w:ins w:id="215" w:author="Ericsson User" w:date="2020-08-07T21:25:00Z"/>
        </w:rPr>
      </w:pPr>
      <w:ins w:id="216" w:author="Ericsson User" w:date="2020-08-07T21:25:00Z">
        <w:r w:rsidRPr="00FA1BC7">
          <w:t xml:space="preserve">        allowed values.";</w:t>
        </w:r>
      </w:ins>
    </w:p>
    <w:p w14:paraId="40A0E5A6" w14:textId="77777777" w:rsidR="00FA1BC7" w:rsidRPr="00FA1BC7" w:rsidRDefault="00FA1BC7" w:rsidP="00FA1BC7">
      <w:pPr>
        <w:pStyle w:val="PL"/>
        <w:rPr>
          <w:ins w:id="217" w:author="Ericsson User" w:date="2020-08-07T21:25:00Z"/>
        </w:rPr>
      </w:pPr>
      <w:ins w:id="218" w:author="Ericsson User" w:date="2020-08-07T21:25:00Z">
        <w:r w:rsidRPr="00FA1BC7">
          <w:t xml:space="preserve">        </w:t>
        </w:r>
      </w:ins>
    </w:p>
    <w:p w14:paraId="7796DDCE" w14:textId="77777777" w:rsidR="00FA1BC7" w:rsidRPr="00FA1BC7" w:rsidRDefault="00FA1BC7" w:rsidP="00FA1BC7">
      <w:pPr>
        <w:pStyle w:val="PL"/>
        <w:rPr>
          <w:ins w:id="219" w:author="Ericsson User" w:date="2020-08-07T21:25:00Z"/>
        </w:rPr>
      </w:pPr>
      <w:ins w:id="220" w:author="Ericsson User" w:date="2020-08-07T21:25:00Z">
        <w:r w:rsidRPr="00FA1BC7">
          <w:t xml:space="preserve">      leaf idx { type uint32 ; }      </w:t>
        </w:r>
      </w:ins>
    </w:p>
    <w:p w14:paraId="71C81321" w14:textId="77777777" w:rsidR="00FA1BC7" w:rsidRPr="00FA1BC7" w:rsidRDefault="00FA1BC7" w:rsidP="00FA1BC7">
      <w:pPr>
        <w:pStyle w:val="PL"/>
        <w:rPr>
          <w:ins w:id="221" w:author="Ericsson User" w:date="2020-08-07T21:25:00Z"/>
        </w:rPr>
      </w:pPr>
      <w:ins w:id="222" w:author="Ericsson User" w:date="2020-08-07T21:25:00Z">
        <w:r w:rsidRPr="00FA1BC7">
          <w:t xml:space="preserve">        </w:t>
        </w:r>
      </w:ins>
    </w:p>
    <w:p w14:paraId="2392DD63" w14:textId="77777777" w:rsidR="00FA1BC7" w:rsidRPr="00FA1BC7" w:rsidRDefault="00FA1BC7" w:rsidP="00FA1BC7">
      <w:pPr>
        <w:pStyle w:val="PL"/>
        <w:rPr>
          <w:ins w:id="223" w:author="Ericsson User" w:date="2020-08-07T21:25:00Z"/>
        </w:rPr>
      </w:pPr>
      <w:ins w:id="224" w:author="Ericsson User" w:date="2020-08-07T21:25:00Z">
        <w:r w:rsidRPr="00FA1BC7">
          <w:lastRenderedPageBreak/>
          <w:t xml:space="preserve">      leaf-list MSCServerInterfaces {</w:t>
        </w:r>
      </w:ins>
    </w:p>
    <w:p w14:paraId="5443F74E" w14:textId="77777777" w:rsidR="00FA1BC7" w:rsidRPr="00FA1BC7" w:rsidRDefault="00FA1BC7" w:rsidP="00FA1BC7">
      <w:pPr>
        <w:pStyle w:val="PL"/>
        <w:rPr>
          <w:ins w:id="225" w:author="Ericsson User" w:date="2020-08-07T21:25:00Z"/>
        </w:rPr>
      </w:pPr>
      <w:ins w:id="226" w:author="Ericsson User" w:date="2020-08-07T21:25:00Z">
        <w:r w:rsidRPr="00FA1BC7">
          <w:t xml:space="preserve">        type enumeration {</w:t>
        </w:r>
      </w:ins>
    </w:p>
    <w:p w14:paraId="4E734B18" w14:textId="77777777" w:rsidR="00FA1BC7" w:rsidRPr="00FA1BC7" w:rsidRDefault="00FA1BC7" w:rsidP="00FA1BC7">
      <w:pPr>
        <w:pStyle w:val="PL"/>
        <w:rPr>
          <w:ins w:id="227" w:author="Ericsson User" w:date="2020-08-07T21:25:00Z"/>
        </w:rPr>
      </w:pPr>
      <w:ins w:id="228" w:author="Ericsson User" w:date="2020-08-07T21:25:00Z">
        <w:r w:rsidRPr="00FA1BC7">
          <w:t xml:space="preserve">          enum A ;</w:t>
        </w:r>
      </w:ins>
    </w:p>
    <w:p w14:paraId="3814B6CE" w14:textId="77777777" w:rsidR="00FA1BC7" w:rsidRPr="00FA1BC7" w:rsidRDefault="00FA1BC7" w:rsidP="00FA1BC7">
      <w:pPr>
        <w:pStyle w:val="PL"/>
        <w:rPr>
          <w:ins w:id="229" w:author="Ericsson User" w:date="2020-08-07T21:25:00Z"/>
        </w:rPr>
      </w:pPr>
      <w:ins w:id="230" w:author="Ericsson User" w:date="2020-08-07T21:25:00Z">
        <w:r w:rsidRPr="00FA1BC7">
          <w:t xml:space="preserve">          enum Iu-CS ;</w:t>
        </w:r>
      </w:ins>
    </w:p>
    <w:p w14:paraId="0DB5C392" w14:textId="77777777" w:rsidR="00FA1BC7" w:rsidRPr="00FA1BC7" w:rsidRDefault="00FA1BC7" w:rsidP="00FA1BC7">
      <w:pPr>
        <w:pStyle w:val="PL"/>
        <w:rPr>
          <w:ins w:id="231" w:author="Ericsson User" w:date="2020-08-07T21:25:00Z"/>
        </w:rPr>
      </w:pPr>
      <w:ins w:id="232" w:author="Ericsson User" w:date="2020-08-07T21:25:00Z">
        <w:r w:rsidRPr="00FA1BC7">
          <w:t xml:space="preserve">          enum Mc ;</w:t>
        </w:r>
      </w:ins>
    </w:p>
    <w:p w14:paraId="111C7D80" w14:textId="77777777" w:rsidR="00FA1BC7" w:rsidRPr="00FA1BC7" w:rsidRDefault="00FA1BC7" w:rsidP="00FA1BC7">
      <w:pPr>
        <w:pStyle w:val="PL"/>
        <w:rPr>
          <w:ins w:id="233" w:author="Ericsson User" w:date="2020-08-07T21:25:00Z"/>
        </w:rPr>
      </w:pPr>
      <w:ins w:id="234" w:author="Ericsson User" w:date="2020-08-07T21:25:00Z">
        <w:r w:rsidRPr="00FA1BC7">
          <w:t xml:space="preserve">          enum MAP-G ;</w:t>
        </w:r>
      </w:ins>
    </w:p>
    <w:p w14:paraId="0D075997" w14:textId="77777777" w:rsidR="00FA1BC7" w:rsidRPr="00FA1BC7" w:rsidRDefault="00FA1BC7" w:rsidP="00FA1BC7">
      <w:pPr>
        <w:pStyle w:val="PL"/>
        <w:rPr>
          <w:ins w:id="235" w:author="Ericsson User" w:date="2020-08-07T21:25:00Z"/>
        </w:rPr>
      </w:pPr>
      <w:ins w:id="236" w:author="Ericsson User" w:date="2020-08-07T21:25:00Z">
        <w:r w:rsidRPr="00FA1BC7">
          <w:t xml:space="preserve">          enum MAP-B ;</w:t>
        </w:r>
      </w:ins>
    </w:p>
    <w:p w14:paraId="6E04B145" w14:textId="77777777" w:rsidR="00FA1BC7" w:rsidRPr="00FA1BC7" w:rsidRDefault="00FA1BC7" w:rsidP="00FA1BC7">
      <w:pPr>
        <w:pStyle w:val="PL"/>
        <w:rPr>
          <w:ins w:id="237" w:author="Ericsson User" w:date="2020-08-07T21:25:00Z"/>
        </w:rPr>
      </w:pPr>
      <w:ins w:id="238" w:author="Ericsson User" w:date="2020-08-07T21:25:00Z">
        <w:r w:rsidRPr="00FA1BC7">
          <w:t xml:space="preserve">          enum MAP-E ;</w:t>
        </w:r>
      </w:ins>
    </w:p>
    <w:p w14:paraId="4511A5D8" w14:textId="77777777" w:rsidR="00FA1BC7" w:rsidRPr="00FA1BC7" w:rsidRDefault="00FA1BC7" w:rsidP="00FA1BC7">
      <w:pPr>
        <w:pStyle w:val="PL"/>
        <w:rPr>
          <w:ins w:id="239" w:author="Ericsson User" w:date="2020-08-07T21:25:00Z"/>
        </w:rPr>
      </w:pPr>
      <w:ins w:id="240" w:author="Ericsson User" w:date="2020-08-07T21:25:00Z">
        <w:r w:rsidRPr="00FA1BC7">
          <w:t xml:space="preserve">          enum MAP-F ;</w:t>
        </w:r>
      </w:ins>
    </w:p>
    <w:p w14:paraId="51141A06" w14:textId="77777777" w:rsidR="00FA1BC7" w:rsidRPr="00FA1BC7" w:rsidRDefault="00FA1BC7" w:rsidP="00FA1BC7">
      <w:pPr>
        <w:pStyle w:val="PL"/>
        <w:rPr>
          <w:ins w:id="241" w:author="Ericsson User" w:date="2020-08-07T21:25:00Z"/>
        </w:rPr>
      </w:pPr>
      <w:ins w:id="242" w:author="Ericsson User" w:date="2020-08-07T21:25:00Z">
        <w:r w:rsidRPr="00FA1BC7">
          <w:t xml:space="preserve">          enum MAP-D ;</w:t>
        </w:r>
      </w:ins>
    </w:p>
    <w:p w14:paraId="0B3727C2" w14:textId="77777777" w:rsidR="00FA1BC7" w:rsidRPr="00FA1BC7" w:rsidRDefault="00FA1BC7" w:rsidP="00FA1BC7">
      <w:pPr>
        <w:pStyle w:val="PL"/>
        <w:rPr>
          <w:ins w:id="243" w:author="Ericsson User" w:date="2020-08-07T21:25:00Z"/>
        </w:rPr>
      </w:pPr>
      <w:ins w:id="244" w:author="Ericsson User" w:date="2020-08-07T21:25:00Z">
        <w:r w:rsidRPr="00FA1BC7">
          <w:t xml:space="preserve">          enum MAP-C ;</w:t>
        </w:r>
      </w:ins>
    </w:p>
    <w:p w14:paraId="5DFCED34" w14:textId="77777777" w:rsidR="00FA1BC7" w:rsidRPr="00FA1BC7" w:rsidRDefault="00FA1BC7" w:rsidP="00FA1BC7">
      <w:pPr>
        <w:pStyle w:val="PL"/>
        <w:rPr>
          <w:ins w:id="245" w:author="Ericsson User" w:date="2020-08-07T21:25:00Z"/>
        </w:rPr>
      </w:pPr>
      <w:ins w:id="246" w:author="Ericsson User" w:date="2020-08-07T21:25:00Z">
        <w:r w:rsidRPr="00FA1BC7">
          <w:t xml:space="preserve">          enum CAP ;</w:t>
        </w:r>
      </w:ins>
    </w:p>
    <w:p w14:paraId="4B24D8C7" w14:textId="77777777" w:rsidR="00FA1BC7" w:rsidRPr="00FA1BC7" w:rsidRDefault="00FA1BC7" w:rsidP="00FA1BC7">
      <w:pPr>
        <w:pStyle w:val="PL"/>
        <w:rPr>
          <w:ins w:id="247" w:author="Ericsson User" w:date="2020-08-07T21:25:00Z"/>
        </w:rPr>
      </w:pPr>
      <w:ins w:id="248" w:author="Ericsson User" w:date="2020-08-07T21:25:00Z">
        <w:r w:rsidRPr="00FA1BC7">
          <w:t xml:space="preserve">        }</w:t>
        </w:r>
      </w:ins>
    </w:p>
    <w:p w14:paraId="5F9D31EB" w14:textId="77777777" w:rsidR="00FA1BC7" w:rsidRPr="00FA1BC7" w:rsidRDefault="00FA1BC7" w:rsidP="00FA1BC7">
      <w:pPr>
        <w:pStyle w:val="PL"/>
        <w:rPr>
          <w:ins w:id="249" w:author="Ericsson User" w:date="2020-08-07T21:25:00Z"/>
        </w:rPr>
      </w:pPr>
      <w:ins w:id="250" w:author="Ericsson User" w:date="2020-08-07T21:25:00Z">
        <w:r w:rsidRPr="00FA1BC7">
          <w:t xml:space="preserve">      }</w:t>
        </w:r>
      </w:ins>
    </w:p>
    <w:p w14:paraId="2C90E63B" w14:textId="77777777" w:rsidR="00FA1BC7" w:rsidRPr="00FA1BC7" w:rsidRDefault="00FA1BC7" w:rsidP="00FA1BC7">
      <w:pPr>
        <w:pStyle w:val="PL"/>
        <w:rPr>
          <w:ins w:id="251" w:author="Ericsson User" w:date="2020-08-07T21:25:00Z"/>
        </w:rPr>
      </w:pPr>
      <w:ins w:id="252" w:author="Ericsson User" w:date="2020-08-07T21:25:00Z">
        <w:r w:rsidRPr="00FA1BC7">
          <w:t xml:space="preserve">      leaf-list MGWInterfaces {</w:t>
        </w:r>
      </w:ins>
    </w:p>
    <w:p w14:paraId="4DDD2173" w14:textId="77777777" w:rsidR="00FA1BC7" w:rsidRPr="00FA1BC7" w:rsidRDefault="00FA1BC7" w:rsidP="00FA1BC7">
      <w:pPr>
        <w:pStyle w:val="PL"/>
        <w:rPr>
          <w:ins w:id="253" w:author="Ericsson User" w:date="2020-08-07T21:25:00Z"/>
        </w:rPr>
      </w:pPr>
      <w:ins w:id="254" w:author="Ericsson User" w:date="2020-08-07T21:25:00Z">
        <w:r w:rsidRPr="00FA1BC7">
          <w:t xml:space="preserve">        type enumeration {</w:t>
        </w:r>
      </w:ins>
    </w:p>
    <w:p w14:paraId="37592593" w14:textId="77777777" w:rsidR="00FA1BC7" w:rsidRPr="00FA1BC7" w:rsidRDefault="00FA1BC7" w:rsidP="00FA1BC7">
      <w:pPr>
        <w:pStyle w:val="PL"/>
        <w:rPr>
          <w:ins w:id="255" w:author="Ericsson User" w:date="2020-08-07T21:25:00Z"/>
        </w:rPr>
      </w:pPr>
      <w:ins w:id="256" w:author="Ericsson User" w:date="2020-08-07T21:25:00Z">
        <w:r w:rsidRPr="00FA1BC7">
          <w:t xml:space="preserve">          enum Mc ;</w:t>
        </w:r>
      </w:ins>
    </w:p>
    <w:p w14:paraId="72034859" w14:textId="77777777" w:rsidR="00FA1BC7" w:rsidRPr="00FA1BC7" w:rsidRDefault="00FA1BC7" w:rsidP="00FA1BC7">
      <w:pPr>
        <w:pStyle w:val="PL"/>
        <w:rPr>
          <w:ins w:id="257" w:author="Ericsson User" w:date="2020-08-07T21:25:00Z"/>
        </w:rPr>
      </w:pPr>
      <w:ins w:id="258" w:author="Ericsson User" w:date="2020-08-07T21:25:00Z">
        <w:r w:rsidRPr="00FA1BC7">
          <w:t xml:space="preserve">          enum Nb-UP ;</w:t>
        </w:r>
      </w:ins>
    </w:p>
    <w:p w14:paraId="02FB7745" w14:textId="77777777" w:rsidR="00FA1BC7" w:rsidRPr="00FA1BC7" w:rsidRDefault="00FA1BC7" w:rsidP="00FA1BC7">
      <w:pPr>
        <w:pStyle w:val="PL"/>
        <w:rPr>
          <w:ins w:id="259" w:author="Ericsson User" w:date="2020-08-07T21:25:00Z"/>
        </w:rPr>
      </w:pPr>
      <w:ins w:id="260" w:author="Ericsson User" w:date="2020-08-07T21:25:00Z">
        <w:r w:rsidRPr="00FA1BC7">
          <w:t xml:space="preserve">          enum Iu-UP ;</w:t>
        </w:r>
      </w:ins>
    </w:p>
    <w:p w14:paraId="041B4C24" w14:textId="77777777" w:rsidR="00FA1BC7" w:rsidRPr="00FA1BC7" w:rsidRDefault="00FA1BC7" w:rsidP="00FA1BC7">
      <w:pPr>
        <w:pStyle w:val="PL"/>
        <w:rPr>
          <w:ins w:id="261" w:author="Ericsson User" w:date="2020-08-07T21:25:00Z"/>
        </w:rPr>
      </w:pPr>
      <w:ins w:id="262" w:author="Ericsson User" w:date="2020-08-07T21:25:00Z">
        <w:r w:rsidRPr="00FA1BC7">
          <w:t xml:space="preserve">        }</w:t>
        </w:r>
      </w:ins>
    </w:p>
    <w:p w14:paraId="2644ABCB" w14:textId="77777777" w:rsidR="00FA1BC7" w:rsidRPr="00FA1BC7" w:rsidRDefault="00FA1BC7" w:rsidP="00FA1BC7">
      <w:pPr>
        <w:pStyle w:val="PL"/>
        <w:rPr>
          <w:ins w:id="263" w:author="Ericsson User" w:date="2020-08-07T21:25:00Z"/>
        </w:rPr>
      </w:pPr>
      <w:ins w:id="264" w:author="Ericsson User" w:date="2020-08-07T21:25:00Z">
        <w:r w:rsidRPr="00FA1BC7">
          <w:t xml:space="preserve">      }</w:t>
        </w:r>
      </w:ins>
    </w:p>
    <w:p w14:paraId="337F4362" w14:textId="77777777" w:rsidR="00FA1BC7" w:rsidRPr="00FA1BC7" w:rsidRDefault="00FA1BC7" w:rsidP="00FA1BC7">
      <w:pPr>
        <w:pStyle w:val="PL"/>
        <w:rPr>
          <w:ins w:id="265" w:author="Ericsson User" w:date="2020-08-07T21:25:00Z"/>
        </w:rPr>
      </w:pPr>
      <w:ins w:id="266" w:author="Ericsson User" w:date="2020-08-07T21:25:00Z">
        <w:r w:rsidRPr="00FA1BC7">
          <w:t xml:space="preserve">      leaf-list RNCInterfaces {</w:t>
        </w:r>
      </w:ins>
    </w:p>
    <w:p w14:paraId="3448DD7B" w14:textId="77777777" w:rsidR="00FA1BC7" w:rsidRPr="00FA1BC7" w:rsidRDefault="00FA1BC7" w:rsidP="00FA1BC7">
      <w:pPr>
        <w:pStyle w:val="PL"/>
        <w:rPr>
          <w:ins w:id="267" w:author="Ericsson User" w:date="2020-08-07T21:25:00Z"/>
        </w:rPr>
      </w:pPr>
      <w:ins w:id="268" w:author="Ericsson User" w:date="2020-08-07T21:25:00Z">
        <w:r w:rsidRPr="00FA1BC7">
          <w:t xml:space="preserve">        type enumeration {</w:t>
        </w:r>
      </w:ins>
    </w:p>
    <w:p w14:paraId="6A6595D4" w14:textId="77777777" w:rsidR="00FA1BC7" w:rsidRPr="00FA1BC7" w:rsidRDefault="00FA1BC7" w:rsidP="00FA1BC7">
      <w:pPr>
        <w:pStyle w:val="PL"/>
        <w:rPr>
          <w:ins w:id="269" w:author="Ericsson User" w:date="2020-08-07T21:25:00Z"/>
        </w:rPr>
      </w:pPr>
      <w:ins w:id="270" w:author="Ericsson User" w:date="2020-08-07T21:25:00Z">
        <w:r w:rsidRPr="00FA1BC7">
          <w:t xml:space="preserve">          enum Iu-CS ;</w:t>
        </w:r>
      </w:ins>
    </w:p>
    <w:p w14:paraId="5631DBEA" w14:textId="77777777" w:rsidR="00FA1BC7" w:rsidRPr="00FA1BC7" w:rsidRDefault="00FA1BC7" w:rsidP="00FA1BC7">
      <w:pPr>
        <w:pStyle w:val="PL"/>
        <w:rPr>
          <w:ins w:id="271" w:author="Ericsson User" w:date="2020-08-07T21:25:00Z"/>
        </w:rPr>
      </w:pPr>
      <w:ins w:id="272" w:author="Ericsson User" w:date="2020-08-07T21:25:00Z">
        <w:r w:rsidRPr="00FA1BC7">
          <w:t xml:space="preserve">          enum Iu-PS ;</w:t>
        </w:r>
      </w:ins>
    </w:p>
    <w:p w14:paraId="51CE85C2" w14:textId="77777777" w:rsidR="00FA1BC7" w:rsidRPr="00FA1BC7" w:rsidRDefault="00FA1BC7" w:rsidP="00FA1BC7">
      <w:pPr>
        <w:pStyle w:val="PL"/>
        <w:rPr>
          <w:ins w:id="273" w:author="Ericsson User" w:date="2020-08-07T21:25:00Z"/>
        </w:rPr>
      </w:pPr>
      <w:ins w:id="274" w:author="Ericsson User" w:date="2020-08-07T21:25:00Z">
        <w:r w:rsidRPr="00FA1BC7">
          <w:t xml:space="preserve">          enum Iur ;</w:t>
        </w:r>
      </w:ins>
    </w:p>
    <w:p w14:paraId="7AEE56F0" w14:textId="77777777" w:rsidR="00FA1BC7" w:rsidRPr="00FA1BC7" w:rsidRDefault="00FA1BC7" w:rsidP="00FA1BC7">
      <w:pPr>
        <w:pStyle w:val="PL"/>
        <w:rPr>
          <w:ins w:id="275" w:author="Ericsson User" w:date="2020-08-07T21:25:00Z"/>
        </w:rPr>
      </w:pPr>
      <w:ins w:id="276" w:author="Ericsson User" w:date="2020-08-07T21:25:00Z">
        <w:r w:rsidRPr="00FA1BC7">
          <w:t xml:space="preserve">          enum Iub ;</w:t>
        </w:r>
      </w:ins>
    </w:p>
    <w:p w14:paraId="248A31DF" w14:textId="77777777" w:rsidR="00FA1BC7" w:rsidRPr="00FA1BC7" w:rsidRDefault="00FA1BC7" w:rsidP="00FA1BC7">
      <w:pPr>
        <w:pStyle w:val="PL"/>
        <w:rPr>
          <w:ins w:id="277" w:author="Ericsson User" w:date="2020-08-07T21:25:00Z"/>
        </w:rPr>
      </w:pPr>
      <w:ins w:id="278" w:author="Ericsson User" w:date="2020-08-07T21:25:00Z">
        <w:r w:rsidRPr="00FA1BC7">
          <w:t xml:space="preserve">          enum Uu ;</w:t>
        </w:r>
      </w:ins>
    </w:p>
    <w:p w14:paraId="64A7F514" w14:textId="77777777" w:rsidR="00FA1BC7" w:rsidRPr="00FA1BC7" w:rsidRDefault="00FA1BC7" w:rsidP="00FA1BC7">
      <w:pPr>
        <w:pStyle w:val="PL"/>
        <w:rPr>
          <w:ins w:id="279" w:author="Ericsson User" w:date="2020-08-07T21:25:00Z"/>
        </w:rPr>
      </w:pPr>
      <w:ins w:id="280" w:author="Ericsson User" w:date="2020-08-07T21:25:00Z">
        <w:r w:rsidRPr="00FA1BC7">
          <w:t xml:space="preserve">        }</w:t>
        </w:r>
      </w:ins>
    </w:p>
    <w:p w14:paraId="1A71DB88" w14:textId="77777777" w:rsidR="00FA1BC7" w:rsidRPr="00FA1BC7" w:rsidRDefault="00FA1BC7" w:rsidP="00FA1BC7">
      <w:pPr>
        <w:pStyle w:val="PL"/>
        <w:rPr>
          <w:ins w:id="281" w:author="Ericsson User" w:date="2020-08-07T21:25:00Z"/>
        </w:rPr>
      </w:pPr>
      <w:ins w:id="282" w:author="Ericsson User" w:date="2020-08-07T21:25:00Z">
        <w:r w:rsidRPr="00FA1BC7">
          <w:t xml:space="preserve">      }</w:t>
        </w:r>
      </w:ins>
    </w:p>
    <w:p w14:paraId="1CFFAD07" w14:textId="77777777" w:rsidR="00FA1BC7" w:rsidRPr="00FA1BC7" w:rsidRDefault="00FA1BC7" w:rsidP="00FA1BC7">
      <w:pPr>
        <w:pStyle w:val="PL"/>
        <w:rPr>
          <w:ins w:id="283" w:author="Ericsson User" w:date="2020-08-07T21:25:00Z"/>
        </w:rPr>
      </w:pPr>
      <w:ins w:id="284" w:author="Ericsson User" w:date="2020-08-07T21:25:00Z">
        <w:r w:rsidRPr="00FA1BC7">
          <w:t xml:space="preserve">      leaf-list SGSNInterfaces {</w:t>
        </w:r>
      </w:ins>
    </w:p>
    <w:p w14:paraId="179D9700" w14:textId="77777777" w:rsidR="00FA1BC7" w:rsidRPr="00FA1BC7" w:rsidRDefault="00FA1BC7" w:rsidP="00FA1BC7">
      <w:pPr>
        <w:pStyle w:val="PL"/>
        <w:rPr>
          <w:ins w:id="285" w:author="Ericsson User" w:date="2020-08-07T21:25:00Z"/>
        </w:rPr>
      </w:pPr>
      <w:ins w:id="286" w:author="Ericsson User" w:date="2020-08-07T21:25:00Z">
        <w:r w:rsidRPr="00FA1BC7">
          <w:t xml:space="preserve">        type enumeration {</w:t>
        </w:r>
      </w:ins>
    </w:p>
    <w:p w14:paraId="13B689FC" w14:textId="77777777" w:rsidR="00FA1BC7" w:rsidRPr="00FA1BC7" w:rsidRDefault="00FA1BC7" w:rsidP="00FA1BC7">
      <w:pPr>
        <w:pStyle w:val="PL"/>
        <w:rPr>
          <w:ins w:id="287" w:author="Ericsson User" w:date="2020-08-07T21:25:00Z"/>
        </w:rPr>
      </w:pPr>
      <w:ins w:id="288" w:author="Ericsson User" w:date="2020-08-07T21:25:00Z">
        <w:r w:rsidRPr="00FA1BC7">
          <w:t xml:space="preserve">          enum Gb ;</w:t>
        </w:r>
      </w:ins>
    </w:p>
    <w:p w14:paraId="5CD837C0" w14:textId="77777777" w:rsidR="00FA1BC7" w:rsidRPr="00FA1BC7" w:rsidRDefault="00FA1BC7" w:rsidP="00FA1BC7">
      <w:pPr>
        <w:pStyle w:val="PL"/>
        <w:rPr>
          <w:ins w:id="289" w:author="Ericsson User" w:date="2020-08-07T21:25:00Z"/>
        </w:rPr>
      </w:pPr>
      <w:ins w:id="290" w:author="Ericsson User" w:date="2020-08-07T21:25:00Z">
        <w:r w:rsidRPr="00FA1BC7">
          <w:t xml:space="preserve">          enum Iu-PS ;</w:t>
        </w:r>
      </w:ins>
    </w:p>
    <w:p w14:paraId="6DDFAB38" w14:textId="77777777" w:rsidR="00FA1BC7" w:rsidRPr="00FA1BC7" w:rsidRDefault="00FA1BC7" w:rsidP="00FA1BC7">
      <w:pPr>
        <w:pStyle w:val="PL"/>
        <w:rPr>
          <w:ins w:id="291" w:author="Ericsson User" w:date="2020-08-07T21:25:00Z"/>
        </w:rPr>
      </w:pPr>
      <w:ins w:id="292" w:author="Ericsson User" w:date="2020-08-07T21:25:00Z">
        <w:r w:rsidRPr="00FA1BC7">
          <w:t xml:space="preserve">          enum Gn ;</w:t>
        </w:r>
      </w:ins>
    </w:p>
    <w:p w14:paraId="38B887D1" w14:textId="77777777" w:rsidR="00FA1BC7" w:rsidRPr="00FA1BC7" w:rsidRDefault="00FA1BC7" w:rsidP="00FA1BC7">
      <w:pPr>
        <w:pStyle w:val="PL"/>
        <w:rPr>
          <w:ins w:id="293" w:author="Ericsson User" w:date="2020-08-07T21:25:00Z"/>
        </w:rPr>
      </w:pPr>
      <w:ins w:id="294" w:author="Ericsson User" w:date="2020-08-07T21:25:00Z">
        <w:r w:rsidRPr="00FA1BC7">
          <w:t xml:space="preserve">          enum MAP-Gr ;</w:t>
        </w:r>
      </w:ins>
    </w:p>
    <w:p w14:paraId="1A3F3C2A" w14:textId="77777777" w:rsidR="00FA1BC7" w:rsidRPr="00FA1BC7" w:rsidRDefault="00FA1BC7" w:rsidP="00FA1BC7">
      <w:pPr>
        <w:pStyle w:val="PL"/>
        <w:rPr>
          <w:ins w:id="295" w:author="Ericsson User" w:date="2020-08-07T21:25:00Z"/>
        </w:rPr>
      </w:pPr>
      <w:ins w:id="296" w:author="Ericsson User" w:date="2020-08-07T21:25:00Z">
        <w:r w:rsidRPr="00FA1BC7">
          <w:t xml:space="preserve">          enum MAP-Gd ;</w:t>
        </w:r>
      </w:ins>
    </w:p>
    <w:p w14:paraId="06F3C591" w14:textId="77777777" w:rsidR="00FA1BC7" w:rsidRPr="00FA1BC7" w:rsidRDefault="00FA1BC7" w:rsidP="00FA1BC7">
      <w:pPr>
        <w:pStyle w:val="PL"/>
        <w:rPr>
          <w:ins w:id="297" w:author="Ericsson User" w:date="2020-08-07T21:25:00Z"/>
        </w:rPr>
      </w:pPr>
      <w:ins w:id="298" w:author="Ericsson User" w:date="2020-08-07T21:25:00Z">
        <w:r w:rsidRPr="00FA1BC7">
          <w:t xml:space="preserve">          enum MAP-Gf ;</w:t>
        </w:r>
      </w:ins>
    </w:p>
    <w:p w14:paraId="50EF08E4" w14:textId="77777777" w:rsidR="00FA1BC7" w:rsidRPr="00FA1BC7" w:rsidRDefault="00FA1BC7" w:rsidP="00FA1BC7">
      <w:pPr>
        <w:pStyle w:val="PL"/>
        <w:rPr>
          <w:ins w:id="299" w:author="Ericsson User" w:date="2020-08-07T21:25:00Z"/>
        </w:rPr>
      </w:pPr>
      <w:ins w:id="300" w:author="Ericsson User" w:date="2020-08-07T21:25:00Z">
        <w:r w:rsidRPr="00FA1BC7">
          <w:t xml:space="preserve">          enum Ge ;</w:t>
        </w:r>
      </w:ins>
    </w:p>
    <w:p w14:paraId="7D34FC06" w14:textId="77777777" w:rsidR="00FA1BC7" w:rsidRPr="00FA1BC7" w:rsidRDefault="00FA1BC7" w:rsidP="00FA1BC7">
      <w:pPr>
        <w:pStyle w:val="PL"/>
        <w:rPr>
          <w:ins w:id="301" w:author="Ericsson User" w:date="2020-08-07T21:25:00Z"/>
        </w:rPr>
      </w:pPr>
      <w:ins w:id="302" w:author="Ericsson User" w:date="2020-08-07T21:25:00Z">
        <w:r w:rsidRPr="00FA1BC7">
          <w:t xml:space="preserve">          enum Gs ;</w:t>
        </w:r>
      </w:ins>
    </w:p>
    <w:p w14:paraId="74B57347" w14:textId="77777777" w:rsidR="00FA1BC7" w:rsidRPr="00FA1BC7" w:rsidRDefault="00FA1BC7" w:rsidP="00FA1BC7">
      <w:pPr>
        <w:pStyle w:val="PL"/>
        <w:rPr>
          <w:ins w:id="303" w:author="Ericsson User" w:date="2020-08-07T21:25:00Z"/>
        </w:rPr>
      </w:pPr>
      <w:ins w:id="304" w:author="Ericsson User" w:date="2020-08-07T21:25:00Z">
        <w:r w:rsidRPr="00FA1BC7">
          <w:t xml:space="preserve">          enum S6d ;</w:t>
        </w:r>
      </w:ins>
    </w:p>
    <w:p w14:paraId="701469CB" w14:textId="77777777" w:rsidR="00FA1BC7" w:rsidRPr="00FA1BC7" w:rsidRDefault="00FA1BC7" w:rsidP="00FA1BC7">
      <w:pPr>
        <w:pStyle w:val="PL"/>
        <w:rPr>
          <w:ins w:id="305" w:author="Ericsson User" w:date="2020-08-07T21:25:00Z"/>
        </w:rPr>
      </w:pPr>
      <w:ins w:id="306" w:author="Ericsson User" w:date="2020-08-07T21:25:00Z">
        <w:r w:rsidRPr="00FA1BC7">
          <w:t xml:space="preserve">          enum S4 ;</w:t>
        </w:r>
      </w:ins>
    </w:p>
    <w:p w14:paraId="5A2B8C74" w14:textId="77777777" w:rsidR="00FA1BC7" w:rsidRPr="00FA1BC7" w:rsidRDefault="00FA1BC7" w:rsidP="00FA1BC7">
      <w:pPr>
        <w:pStyle w:val="PL"/>
        <w:rPr>
          <w:ins w:id="307" w:author="Ericsson User" w:date="2020-08-07T21:25:00Z"/>
        </w:rPr>
      </w:pPr>
      <w:ins w:id="308" w:author="Ericsson User" w:date="2020-08-07T21:25:00Z">
        <w:r w:rsidRPr="00FA1BC7">
          <w:t xml:space="preserve">          enum S3 ;</w:t>
        </w:r>
      </w:ins>
    </w:p>
    <w:p w14:paraId="53B813C8" w14:textId="77777777" w:rsidR="00FA1BC7" w:rsidRPr="00FA1BC7" w:rsidRDefault="00FA1BC7" w:rsidP="00FA1BC7">
      <w:pPr>
        <w:pStyle w:val="PL"/>
        <w:rPr>
          <w:ins w:id="309" w:author="Ericsson User" w:date="2020-08-07T21:25:00Z"/>
        </w:rPr>
      </w:pPr>
      <w:ins w:id="310" w:author="Ericsson User" w:date="2020-08-07T21:25:00Z">
        <w:r w:rsidRPr="00FA1BC7">
          <w:t xml:space="preserve">          enum S13 ;</w:t>
        </w:r>
      </w:ins>
    </w:p>
    <w:p w14:paraId="57DBD119" w14:textId="77777777" w:rsidR="00FA1BC7" w:rsidRPr="00FA1BC7" w:rsidRDefault="00FA1BC7" w:rsidP="00FA1BC7">
      <w:pPr>
        <w:pStyle w:val="PL"/>
        <w:rPr>
          <w:ins w:id="311" w:author="Ericsson User" w:date="2020-08-07T21:25:00Z"/>
        </w:rPr>
      </w:pPr>
      <w:ins w:id="312" w:author="Ericsson User" w:date="2020-08-07T21:25:00Z">
        <w:r w:rsidRPr="00FA1BC7">
          <w:t xml:space="preserve">        }</w:t>
        </w:r>
      </w:ins>
    </w:p>
    <w:p w14:paraId="26F18613" w14:textId="77777777" w:rsidR="00FA1BC7" w:rsidRPr="00FA1BC7" w:rsidRDefault="00FA1BC7" w:rsidP="00FA1BC7">
      <w:pPr>
        <w:pStyle w:val="PL"/>
        <w:rPr>
          <w:ins w:id="313" w:author="Ericsson User" w:date="2020-08-07T21:25:00Z"/>
        </w:rPr>
      </w:pPr>
      <w:ins w:id="314" w:author="Ericsson User" w:date="2020-08-07T21:25:00Z">
        <w:r w:rsidRPr="00FA1BC7">
          <w:t xml:space="preserve">      }</w:t>
        </w:r>
      </w:ins>
    </w:p>
    <w:p w14:paraId="1AB14026" w14:textId="77777777" w:rsidR="00FA1BC7" w:rsidRPr="00FA1BC7" w:rsidRDefault="00FA1BC7" w:rsidP="00FA1BC7">
      <w:pPr>
        <w:pStyle w:val="PL"/>
        <w:rPr>
          <w:ins w:id="315" w:author="Ericsson User" w:date="2020-08-07T21:25:00Z"/>
        </w:rPr>
      </w:pPr>
      <w:ins w:id="316" w:author="Ericsson User" w:date="2020-08-07T21:25:00Z">
        <w:r w:rsidRPr="00FA1BC7">
          <w:t xml:space="preserve">      leaf-list GGSNInterfaces {</w:t>
        </w:r>
      </w:ins>
    </w:p>
    <w:p w14:paraId="1CF6C2F4" w14:textId="77777777" w:rsidR="00FA1BC7" w:rsidRPr="00FA1BC7" w:rsidRDefault="00FA1BC7" w:rsidP="00FA1BC7">
      <w:pPr>
        <w:pStyle w:val="PL"/>
        <w:rPr>
          <w:ins w:id="317" w:author="Ericsson User" w:date="2020-08-07T21:25:00Z"/>
        </w:rPr>
      </w:pPr>
      <w:ins w:id="318" w:author="Ericsson User" w:date="2020-08-07T21:25:00Z">
        <w:r w:rsidRPr="00FA1BC7">
          <w:t xml:space="preserve">        type enumeration {</w:t>
        </w:r>
      </w:ins>
    </w:p>
    <w:p w14:paraId="41A1D99E" w14:textId="77777777" w:rsidR="00FA1BC7" w:rsidRPr="00FA1BC7" w:rsidRDefault="00FA1BC7" w:rsidP="00FA1BC7">
      <w:pPr>
        <w:pStyle w:val="PL"/>
        <w:rPr>
          <w:ins w:id="319" w:author="Ericsson User" w:date="2020-08-07T21:25:00Z"/>
        </w:rPr>
      </w:pPr>
      <w:ins w:id="320" w:author="Ericsson User" w:date="2020-08-07T21:25:00Z">
        <w:r w:rsidRPr="00FA1BC7">
          <w:t xml:space="preserve">          enum Gn ;</w:t>
        </w:r>
      </w:ins>
    </w:p>
    <w:p w14:paraId="7926471B" w14:textId="77777777" w:rsidR="00FA1BC7" w:rsidRPr="00FA1BC7" w:rsidRDefault="00FA1BC7" w:rsidP="00FA1BC7">
      <w:pPr>
        <w:pStyle w:val="PL"/>
        <w:rPr>
          <w:ins w:id="321" w:author="Ericsson User" w:date="2020-08-07T21:25:00Z"/>
        </w:rPr>
      </w:pPr>
      <w:ins w:id="322" w:author="Ericsson User" w:date="2020-08-07T21:25:00Z">
        <w:r w:rsidRPr="00FA1BC7">
          <w:t xml:space="preserve">          enum Gi ;</w:t>
        </w:r>
      </w:ins>
    </w:p>
    <w:p w14:paraId="4C82C64D" w14:textId="77777777" w:rsidR="00FA1BC7" w:rsidRPr="00FA1BC7" w:rsidRDefault="00FA1BC7" w:rsidP="00FA1BC7">
      <w:pPr>
        <w:pStyle w:val="PL"/>
        <w:rPr>
          <w:ins w:id="323" w:author="Ericsson User" w:date="2020-08-07T21:25:00Z"/>
        </w:rPr>
      </w:pPr>
      <w:ins w:id="324" w:author="Ericsson User" w:date="2020-08-07T21:25:00Z">
        <w:r w:rsidRPr="00FA1BC7">
          <w:t xml:space="preserve">          enum Gmb ;</w:t>
        </w:r>
      </w:ins>
    </w:p>
    <w:p w14:paraId="4FFE5C9A" w14:textId="77777777" w:rsidR="00FA1BC7" w:rsidRPr="00FA1BC7" w:rsidRDefault="00FA1BC7" w:rsidP="00FA1BC7">
      <w:pPr>
        <w:pStyle w:val="PL"/>
        <w:rPr>
          <w:ins w:id="325" w:author="Ericsson User" w:date="2020-08-07T21:25:00Z"/>
        </w:rPr>
      </w:pPr>
      <w:ins w:id="326" w:author="Ericsson User" w:date="2020-08-07T21:25:00Z">
        <w:r w:rsidRPr="00FA1BC7">
          <w:t xml:space="preserve">        }</w:t>
        </w:r>
      </w:ins>
    </w:p>
    <w:p w14:paraId="6C33579C" w14:textId="77777777" w:rsidR="00FA1BC7" w:rsidRPr="00FA1BC7" w:rsidRDefault="00FA1BC7" w:rsidP="00FA1BC7">
      <w:pPr>
        <w:pStyle w:val="PL"/>
        <w:rPr>
          <w:ins w:id="327" w:author="Ericsson User" w:date="2020-08-07T21:25:00Z"/>
        </w:rPr>
      </w:pPr>
      <w:ins w:id="328" w:author="Ericsson User" w:date="2020-08-07T21:25:00Z">
        <w:r w:rsidRPr="00FA1BC7">
          <w:t xml:space="preserve">      }</w:t>
        </w:r>
      </w:ins>
    </w:p>
    <w:p w14:paraId="08B4E972" w14:textId="77777777" w:rsidR="00FA1BC7" w:rsidRPr="00FA1BC7" w:rsidRDefault="00FA1BC7" w:rsidP="00FA1BC7">
      <w:pPr>
        <w:pStyle w:val="PL"/>
        <w:rPr>
          <w:ins w:id="329" w:author="Ericsson User" w:date="2020-08-07T21:25:00Z"/>
        </w:rPr>
      </w:pPr>
      <w:ins w:id="330" w:author="Ericsson User" w:date="2020-08-07T21:25:00Z">
        <w:r w:rsidRPr="00FA1BC7">
          <w:t xml:space="preserve">      leaf-list S-CSCFInterfaces {</w:t>
        </w:r>
      </w:ins>
    </w:p>
    <w:p w14:paraId="1F6C71F0" w14:textId="77777777" w:rsidR="00FA1BC7" w:rsidRPr="00FA1BC7" w:rsidRDefault="00FA1BC7" w:rsidP="00FA1BC7">
      <w:pPr>
        <w:pStyle w:val="PL"/>
        <w:rPr>
          <w:ins w:id="331" w:author="Ericsson User" w:date="2020-08-07T21:25:00Z"/>
        </w:rPr>
      </w:pPr>
      <w:ins w:id="332" w:author="Ericsson User" w:date="2020-08-07T21:25:00Z">
        <w:r w:rsidRPr="00FA1BC7">
          <w:t xml:space="preserve">        type enumeration {</w:t>
        </w:r>
      </w:ins>
    </w:p>
    <w:p w14:paraId="1E5BCE85" w14:textId="77777777" w:rsidR="00FA1BC7" w:rsidRPr="00FA1BC7" w:rsidRDefault="00FA1BC7" w:rsidP="00FA1BC7">
      <w:pPr>
        <w:pStyle w:val="PL"/>
        <w:rPr>
          <w:ins w:id="333" w:author="Ericsson User" w:date="2020-08-07T21:25:00Z"/>
        </w:rPr>
      </w:pPr>
      <w:ins w:id="334" w:author="Ericsson User" w:date="2020-08-07T21:25:00Z">
        <w:r w:rsidRPr="00FA1BC7">
          <w:t xml:space="preserve">          enum Mw ;</w:t>
        </w:r>
      </w:ins>
    </w:p>
    <w:p w14:paraId="430E7EFC" w14:textId="77777777" w:rsidR="00FA1BC7" w:rsidRPr="00FA1BC7" w:rsidRDefault="00FA1BC7" w:rsidP="00FA1BC7">
      <w:pPr>
        <w:pStyle w:val="PL"/>
        <w:rPr>
          <w:ins w:id="335" w:author="Ericsson User" w:date="2020-08-07T21:25:00Z"/>
        </w:rPr>
      </w:pPr>
      <w:ins w:id="336" w:author="Ericsson User" w:date="2020-08-07T21:25:00Z">
        <w:r w:rsidRPr="00FA1BC7">
          <w:t xml:space="preserve">          enum Mg ;</w:t>
        </w:r>
      </w:ins>
    </w:p>
    <w:p w14:paraId="1E2A6C01" w14:textId="77777777" w:rsidR="00FA1BC7" w:rsidRPr="00FA1BC7" w:rsidRDefault="00FA1BC7" w:rsidP="00FA1BC7">
      <w:pPr>
        <w:pStyle w:val="PL"/>
        <w:rPr>
          <w:ins w:id="337" w:author="Ericsson User" w:date="2020-08-07T21:25:00Z"/>
        </w:rPr>
      </w:pPr>
      <w:ins w:id="338" w:author="Ericsson User" w:date="2020-08-07T21:25:00Z">
        <w:r w:rsidRPr="00FA1BC7">
          <w:t xml:space="preserve">          enum Mr ;</w:t>
        </w:r>
      </w:ins>
    </w:p>
    <w:p w14:paraId="5C7E2FC3" w14:textId="77777777" w:rsidR="00FA1BC7" w:rsidRPr="00FA1BC7" w:rsidRDefault="00FA1BC7" w:rsidP="00FA1BC7">
      <w:pPr>
        <w:pStyle w:val="PL"/>
        <w:rPr>
          <w:ins w:id="339" w:author="Ericsson User" w:date="2020-08-07T21:25:00Z"/>
        </w:rPr>
      </w:pPr>
      <w:ins w:id="340" w:author="Ericsson User" w:date="2020-08-07T21:25:00Z">
        <w:r w:rsidRPr="00FA1BC7">
          <w:t xml:space="preserve">          enum Mi ;</w:t>
        </w:r>
      </w:ins>
    </w:p>
    <w:p w14:paraId="6FFB3E07" w14:textId="77777777" w:rsidR="00FA1BC7" w:rsidRPr="00FA1BC7" w:rsidRDefault="00FA1BC7" w:rsidP="00FA1BC7">
      <w:pPr>
        <w:pStyle w:val="PL"/>
        <w:rPr>
          <w:ins w:id="341" w:author="Ericsson User" w:date="2020-08-07T21:25:00Z"/>
        </w:rPr>
      </w:pPr>
      <w:ins w:id="342" w:author="Ericsson User" w:date="2020-08-07T21:25:00Z">
        <w:r w:rsidRPr="00FA1BC7">
          <w:t xml:space="preserve">        }</w:t>
        </w:r>
      </w:ins>
    </w:p>
    <w:p w14:paraId="14878BDB" w14:textId="77777777" w:rsidR="00FA1BC7" w:rsidRPr="00FA1BC7" w:rsidRDefault="00FA1BC7" w:rsidP="00FA1BC7">
      <w:pPr>
        <w:pStyle w:val="PL"/>
        <w:rPr>
          <w:ins w:id="343" w:author="Ericsson User" w:date="2020-08-07T21:25:00Z"/>
        </w:rPr>
      </w:pPr>
      <w:ins w:id="344" w:author="Ericsson User" w:date="2020-08-07T21:25:00Z">
        <w:r w:rsidRPr="00FA1BC7">
          <w:t xml:space="preserve">      }</w:t>
        </w:r>
      </w:ins>
    </w:p>
    <w:p w14:paraId="2F0D0708" w14:textId="77777777" w:rsidR="00FA1BC7" w:rsidRPr="00FA1BC7" w:rsidRDefault="00FA1BC7" w:rsidP="00FA1BC7">
      <w:pPr>
        <w:pStyle w:val="PL"/>
        <w:rPr>
          <w:ins w:id="345" w:author="Ericsson User" w:date="2020-08-07T21:25:00Z"/>
        </w:rPr>
      </w:pPr>
      <w:ins w:id="346" w:author="Ericsson User" w:date="2020-08-07T21:25:00Z">
        <w:r w:rsidRPr="00FA1BC7">
          <w:t xml:space="preserve">      leaf-list P-CSCFInterfaces {</w:t>
        </w:r>
      </w:ins>
    </w:p>
    <w:p w14:paraId="21D399C5" w14:textId="77777777" w:rsidR="00FA1BC7" w:rsidRPr="00FA1BC7" w:rsidRDefault="00FA1BC7" w:rsidP="00FA1BC7">
      <w:pPr>
        <w:pStyle w:val="PL"/>
        <w:rPr>
          <w:ins w:id="347" w:author="Ericsson User" w:date="2020-08-07T21:25:00Z"/>
        </w:rPr>
      </w:pPr>
      <w:ins w:id="348" w:author="Ericsson User" w:date="2020-08-07T21:25:00Z">
        <w:r w:rsidRPr="00FA1BC7">
          <w:t xml:space="preserve">        type enumeration {</w:t>
        </w:r>
      </w:ins>
    </w:p>
    <w:p w14:paraId="4DBEE891" w14:textId="77777777" w:rsidR="00FA1BC7" w:rsidRPr="00FA1BC7" w:rsidRDefault="00FA1BC7" w:rsidP="00FA1BC7">
      <w:pPr>
        <w:pStyle w:val="PL"/>
        <w:rPr>
          <w:ins w:id="349" w:author="Ericsson User" w:date="2020-08-07T21:25:00Z"/>
        </w:rPr>
      </w:pPr>
      <w:ins w:id="350" w:author="Ericsson User" w:date="2020-08-07T21:25:00Z">
        <w:r w:rsidRPr="00FA1BC7">
          <w:t xml:space="preserve">          enum Gm ;</w:t>
        </w:r>
      </w:ins>
    </w:p>
    <w:p w14:paraId="2FECDFE3" w14:textId="77777777" w:rsidR="00FA1BC7" w:rsidRPr="00FA1BC7" w:rsidRDefault="00FA1BC7" w:rsidP="00FA1BC7">
      <w:pPr>
        <w:pStyle w:val="PL"/>
        <w:rPr>
          <w:ins w:id="351" w:author="Ericsson User" w:date="2020-08-07T21:25:00Z"/>
        </w:rPr>
      </w:pPr>
      <w:ins w:id="352" w:author="Ericsson User" w:date="2020-08-07T21:25:00Z">
        <w:r w:rsidRPr="00FA1BC7">
          <w:t xml:space="preserve">          enum Mw ;</w:t>
        </w:r>
      </w:ins>
    </w:p>
    <w:p w14:paraId="2D55DFCF" w14:textId="77777777" w:rsidR="00FA1BC7" w:rsidRPr="00FA1BC7" w:rsidRDefault="00FA1BC7" w:rsidP="00FA1BC7">
      <w:pPr>
        <w:pStyle w:val="PL"/>
        <w:rPr>
          <w:ins w:id="353" w:author="Ericsson User" w:date="2020-08-07T21:25:00Z"/>
        </w:rPr>
      </w:pPr>
      <w:ins w:id="354" w:author="Ericsson User" w:date="2020-08-07T21:25:00Z">
        <w:r w:rsidRPr="00FA1BC7">
          <w:t xml:space="preserve">        }</w:t>
        </w:r>
      </w:ins>
    </w:p>
    <w:p w14:paraId="5277C198" w14:textId="77777777" w:rsidR="00FA1BC7" w:rsidRPr="00FA1BC7" w:rsidRDefault="00FA1BC7" w:rsidP="00FA1BC7">
      <w:pPr>
        <w:pStyle w:val="PL"/>
        <w:rPr>
          <w:ins w:id="355" w:author="Ericsson User" w:date="2020-08-07T21:25:00Z"/>
        </w:rPr>
      </w:pPr>
      <w:ins w:id="356" w:author="Ericsson User" w:date="2020-08-07T21:25:00Z">
        <w:r w:rsidRPr="00FA1BC7">
          <w:t xml:space="preserve">      }</w:t>
        </w:r>
      </w:ins>
    </w:p>
    <w:p w14:paraId="574AC34D" w14:textId="77777777" w:rsidR="00FA1BC7" w:rsidRPr="00FA1BC7" w:rsidRDefault="00FA1BC7" w:rsidP="00FA1BC7">
      <w:pPr>
        <w:pStyle w:val="PL"/>
        <w:rPr>
          <w:ins w:id="357" w:author="Ericsson User" w:date="2020-08-07T21:25:00Z"/>
        </w:rPr>
      </w:pPr>
      <w:ins w:id="358" w:author="Ericsson User" w:date="2020-08-07T21:25:00Z">
        <w:r w:rsidRPr="00FA1BC7">
          <w:t xml:space="preserve">      leaf-list I-CSCFInterfaces {</w:t>
        </w:r>
      </w:ins>
    </w:p>
    <w:p w14:paraId="6A334E11" w14:textId="77777777" w:rsidR="00FA1BC7" w:rsidRPr="00FA1BC7" w:rsidRDefault="00FA1BC7" w:rsidP="00FA1BC7">
      <w:pPr>
        <w:pStyle w:val="PL"/>
        <w:rPr>
          <w:ins w:id="359" w:author="Ericsson User" w:date="2020-08-07T21:25:00Z"/>
        </w:rPr>
      </w:pPr>
      <w:ins w:id="360" w:author="Ericsson User" w:date="2020-08-07T21:25:00Z">
        <w:r w:rsidRPr="00FA1BC7">
          <w:t xml:space="preserve">        type enumeration {</w:t>
        </w:r>
      </w:ins>
    </w:p>
    <w:p w14:paraId="4D46CDFF" w14:textId="77777777" w:rsidR="00FA1BC7" w:rsidRPr="00FA1BC7" w:rsidRDefault="00FA1BC7" w:rsidP="00FA1BC7">
      <w:pPr>
        <w:pStyle w:val="PL"/>
        <w:rPr>
          <w:ins w:id="361" w:author="Ericsson User" w:date="2020-08-07T21:25:00Z"/>
        </w:rPr>
      </w:pPr>
      <w:ins w:id="362" w:author="Ericsson User" w:date="2020-08-07T21:25:00Z">
        <w:r w:rsidRPr="00FA1BC7">
          <w:t xml:space="preserve">          enum Cx ;</w:t>
        </w:r>
      </w:ins>
    </w:p>
    <w:p w14:paraId="30599817" w14:textId="77777777" w:rsidR="00FA1BC7" w:rsidRPr="00FA1BC7" w:rsidRDefault="00FA1BC7" w:rsidP="00FA1BC7">
      <w:pPr>
        <w:pStyle w:val="PL"/>
        <w:rPr>
          <w:ins w:id="363" w:author="Ericsson User" w:date="2020-08-07T21:25:00Z"/>
        </w:rPr>
      </w:pPr>
      <w:ins w:id="364" w:author="Ericsson User" w:date="2020-08-07T21:25:00Z">
        <w:r w:rsidRPr="00FA1BC7">
          <w:t xml:space="preserve">          enum Dx ;</w:t>
        </w:r>
      </w:ins>
    </w:p>
    <w:p w14:paraId="782C65C5" w14:textId="77777777" w:rsidR="00FA1BC7" w:rsidRPr="00FA1BC7" w:rsidRDefault="00FA1BC7" w:rsidP="00FA1BC7">
      <w:pPr>
        <w:pStyle w:val="PL"/>
        <w:rPr>
          <w:ins w:id="365" w:author="Ericsson User" w:date="2020-08-07T21:25:00Z"/>
        </w:rPr>
      </w:pPr>
      <w:ins w:id="366" w:author="Ericsson User" w:date="2020-08-07T21:25:00Z">
        <w:r w:rsidRPr="00FA1BC7">
          <w:t xml:space="preserve">          enum Mg ;</w:t>
        </w:r>
      </w:ins>
    </w:p>
    <w:p w14:paraId="5A493857" w14:textId="77777777" w:rsidR="00FA1BC7" w:rsidRPr="00FA1BC7" w:rsidRDefault="00FA1BC7" w:rsidP="00FA1BC7">
      <w:pPr>
        <w:pStyle w:val="PL"/>
        <w:rPr>
          <w:ins w:id="367" w:author="Ericsson User" w:date="2020-08-07T21:25:00Z"/>
        </w:rPr>
      </w:pPr>
      <w:ins w:id="368" w:author="Ericsson User" w:date="2020-08-07T21:25:00Z">
        <w:r w:rsidRPr="00FA1BC7">
          <w:t xml:space="preserve">          enum Mw ;</w:t>
        </w:r>
      </w:ins>
    </w:p>
    <w:p w14:paraId="46035286" w14:textId="77777777" w:rsidR="00FA1BC7" w:rsidRPr="00FA1BC7" w:rsidRDefault="00FA1BC7" w:rsidP="00FA1BC7">
      <w:pPr>
        <w:pStyle w:val="PL"/>
        <w:rPr>
          <w:ins w:id="369" w:author="Ericsson User" w:date="2020-08-07T21:25:00Z"/>
        </w:rPr>
      </w:pPr>
      <w:ins w:id="370" w:author="Ericsson User" w:date="2020-08-07T21:25:00Z">
        <w:r w:rsidRPr="00FA1BC7">
          <w:t xml:space="preserve">        }</w:t>
        </w:r>
      </w:ins>
    </w:p>
    <w:p w14:paraId="0881AE42" w14:textId="77777777" w:rsidR="00FA1BC7" w:rsidRPr="00FA1BC7" w:rsidRDefault="00FA1BC7" w:rsidP="00FA1BC7">
      <w:pPr>
        <w:pStyle w:val="PL"/>
        <w:rPr>
          <w:ins w:id="371" w:author="Ericsson User" w:date="2020-08-07T21:25:00Z"/>
        </w:rPr>
      </w:pPr>
      <w:ins w:id="372" w:author="Ericsson User" w:date="2020-08-07T21:25:00Z">
        <w:r w:rsidRPr="00FA1BC7">
          <w:t xml:space="preserve">      }</w:t>
        </w:r>
      </w:ins>
    </w:p>
    <w:p w14:paraId="7206C9B4" w14:textId="77777777" w:rsidR="00FA1BC7" w:rsidRPr="00FA1BC7" w:rsidRDefault="00FA1BC7" w:rsidP="00FA1BC7">
      <w:pPr>
        <w:pStyle w:val="PL"/>
        <w:rPr>
          <w:ins w:id="373" w:author="Ericsson User" w:date="2020-08-07T21:25:00Z"/>
        </w:rPr>
      </w:pPr>
      <w:ins w:id="374" w:author="Ericsson User" w:date="2020-08-07T21:25:00Z">
        <w:r w:rsidRPr="00FA1BC7">
          <w:t xml:space="preserve">      leaf-list MRFCInterfaces {</w:t>
        </w:r>
      </w:ins>
    </w:p>
    <w:p w14:paraId="0974F348" w14:textId="77777777" w:rsidR="00FA1BC7" w:rsidRPr="00FA1BC7" w:rsidRDefault="00FA1BC7" w:rsidP="00FA1BC7">
      <w:pPr>
        <w:pStyle w:val="PL"/>
        <w:rPr>
          <w:ins w:id="375" w:author="Ericsson User" w:date="2020-08-07T21:25:00Z"/>
        </w:rPr>
      </w:pPr>
      <w:ins w:id="376" w:author="Ericsson User" w:date="2020-08-07T21:25:00Z">
        <w:r w:rsidRPr="00FA1BC7">
          <w:t xml:space="preserve">        type enumeration {</w:t>
        </w:r>
      </w:ins>
    </w:p>
    <w:p w14:paraId="66A5D26B" w14:textId="77777777" w:rsidR="00FA1BC7" w:rsidRPr="00FA1BC7" w:rsidRDefault="00FA1BC7" w:rsidP="00FA1BC7">
      <w:pPr>
        <w:pStyle w:val="PL"/>
        <w:rPr>
          <w:ins w:id="377" w:author="Ericsson User" w:date="2020-08-07T21:25:00Z"/>
        </w:rPr>
      </w:pPr>
      <w:ins w:id="378" w:author="Ericsson User" w:date="2020-08-07T21:25:00Z">
        <w:r w:rsidRPr="00FA1BC7">
          <w:t xml:space="preserve">          enum Mp ;</w:t>
        </w:r>
      </w:ins>
    </w:p>
    <w:p w14:paraId="028634BB" w14:textId="77777777" w:rsidR="00FA1BC7" w:rsidRPr="00FA1BC7" w:rsidRDefault="00FA1BC7" w:rsidP="00FA1BC7">
      <w:pPr>
        <w:pStyle w:val="PL"/>
        <w:rPr>
          <w:ins w:id="379" w:author="Ericsson User" w:date="2020-08-07T21:25:00Z"/>
        </w:rPr>
      </w:pPr>
      <w:ins w:id="380" w:author="Ericsson User" w:date="2020-08-07T21:25:00Z">
        <w:r w:rsidRPr="00FA1BC7">
          <w:lastRenderedPageBreak/>
          <w:t xml:space="preserve">          enum Mr ;</w:t>
        </w:r>
      </w:ins>
    </w:p>
    <w:p w14:paraId="71A1A5F3" w14:textId="77777777" w:rsidR="00FA1BC7" w:rsidRPr="00FA1BC7" w:rsidRDefault="00FA1BC7" w:rsidP="00FA1BC7">
      <w:pPr>
        <w:pStyle w:val="PL"/>
        <w:rPr>
          <w:ins w:id="381" w:author="Ericsson User" w:date="2020-08-07T21:25:00Z"/>
        </w:rPr>
      </w:pPr>
      <w:ins w:id="382" w:author="Ericsson User" w:date="2020-08-07T21:25:00Z">
        <w:r w:rsidRPr="00FA1BC7">
          <w:t xml:space="preserve">        }</w:t>
        </w:r>
      </w:ins>
    </w:p>
    <w:p w14:paraId="61684813" w14:textId="77777777" w:rsidR="00FA1BC7" w:rsidRPr="00FA1BC7" w:rsidRDefault="00FA1BC7" w:rsidP="00FA1BC7">
      <w:pPr>
        <w:pStyle w:val="PL"/>
        <w:rPr>
          <w:ins w:id="383" w:author="Ericsson User" w:date="2020-08-07T21:25:00Z"/>
        </w:rPr>
      </w:pPr>
      <w:ins w:id="384" w:author="Ericsson User" w:date="2020-08-07T21:25:00Z">
        <w:r w:rsidRPr="00FA1BC7">
          <w:t xml:space="preserve">      }</w:t>
        </w:r>
      </w:ins>
    </w:p>
    <w:p w14:paraId="78A1E7ED" w14:textId="77777777" w:rsidR="00FA1BC7" w:rsidRPr="00FA1BC7" w:rsidRDefault="00FA1BC7" w:rsidP="00FA1BC7">
      <w:pPr>
        <w:pStyle w:val="PL"/>
        <w:rPr>
          <w:ins w:id="385" w:author="Ericsson User" w:date="2020-08-07T21:25:00Z"/>
        </w:rPr>
      </w:pPr>
      <w:ins w:id="386" w:author="Ericsson User" w:date="2020-08-07T21:25:00Z">
        <w:r w:rsidRPr="00FA1BC7">
          <w:t xml:space="preserve">      leaf-list MGCFInterfaces {</w:t>
        </w:r>
      </w:ins>
    </w:p>
    <w:p w14:paraId="764B65EE" w14:textId="77777777" w:rsidR="00FA1BC7" w:rsidRPr="00FA1BC7" w:rsidRDefault="00FA1BC7" w:rsidP="00FA1BC7">
      <w:pPr>
        <w:pStyle w:val="PL"/>
        <w:rPr>
          <w:ins w:id="387" w:author="Ericsson User" w:date="2020-08-07T21:25:00Z"/>
        </w:rPr>
      </w:pPr>
      <w:ins w:id="388" w:author="Ericsson User" w:date="2020-08-07T21:25:00Z">
        <w:r w:rsidRPr="00FA1BC7">
          <w:t xml:space="preserve">        type enumeration {</w:t>
        </w:r>
      </w:ins>
    </w:p>
    <w:p w14:paraId="45925EF6" w14:textId="77777777" w:rsidR="00FA1BC7" w:rsidRPr="00FA1BC7" w:rsidRDefault="00FA1BC7" w:rsidP="00FA1BC7">
      <w:pPr>
        <w:pStyle w:val="PL"/>
        <w:rPr>
          <w:ins w:id="389" w:author="Ericsson User" w:date="2020-08-07T21:25:00Z"/>
        </w:rPr>
      </w:pPr>
      <w:ins w:id="390" w:author="Ericsson User" w:date="2020-08-07T21:25:00Z">
        <w:r w:rsidRPr="00FA1BC7">
          <w:t xml:space="preserve">          enum Mg ;</w:t>
        </w:r>
      </w:ins>
    </w:p>
    <w:p w14:paraId="1B51D4D1" w14:textId="77777777" w:rsidR="00FA1BC7" w:rsidRPr="00FA1BC7" w:rsidRDefault="00FA1BC7" w:rsidP="00FA1BC7">
      <w:pPr>
        <w:pStyle w:val="PL"/>
        <w:rPr>
          <w:ins w:id="391" w:author="Ericsson User" w:date="2020-08-07T21:25:00Z"/>
        </w:rPr>
      </w:pPr>
      <w:ins w:id="392" w:author="Ericsson User" w:date="2020-08-07T21:25:00Z">
        <w:r w:rsidRPr="00FA1BC7">
          <w:t xml:space="preserve">          enum Mj ;</w:t>
        </w:r>
      </w:ins>
    </w:p>
    <w:p w14:paraId="2D5E1A69" w14:textId="77777777" w:rsidR="00FA1BC7" w:rsidRPr="00FA1BC7" w:rsidRDefault="00FA1BC7" w:rsidP="00FA1BC7">
      <w:pPr>
        <w:pStyle w:val="PL"/>
        <w:rPr>
          <w:ins w:id="393" w:author="Ericsson User" w:date="2020-08-07T21:25:00Z"/>
        </w:rPr>
      </w:pPr>
      <w:ins w:id="394" w:author="Ericsson User" w:date="2020-08-07T21:25:00Z">
        <w:r w:rsidRPr="00FA1BC7">
          <w:t xml:space="preserve">          enum Mn ;</w:t>
        </w:r>
      </w:ins>
    </w:p>
    <w:p w14:paraId="0E2808BC" w14:textId="77777777" w:rsidR="00FA1BC7" w:rsidRPr="00FA1BC7" w:rsidRDefault="00FA1BC7" w:rsidP="00FA1BC7">
      <w:pPr>
        <w:pStyle w:val="PL"/>
        <w:rPr>
          <w:ins w:id="395" w:author="Ericsson User" w:date="2020-08-07T21:25:00Z"/>
        </w:rPr>
      </w:pPr>
      <w:ins w:id="396" w:author="Ericsson User" w:date="2020-08-07T21:25:00Z">
        <w:r w:rsidRPr="00FA1BC7">
          <w:t xml:space="preserve">        }</w:t>
        </w:r>
      </w:ins>
    </w:p>
    <w:p w14:paraId="30E3DEED" w14:textId="77777777" w:rsidR="00FA1BC7" w:rsidRPr="00FA1BC7" w:rsidRDefault="00FA1BC7" w:rsidP="00FA1BC7">
      <w:pPr>
        <w:pStyle w:val="PL"/>
        <w:rPr>
          <w:ins w:id="397" w:author="Ericsson User" w:date="2020-08-07T21:25:00Z"/>
        </w:rPr>
      </w:pPr>
      <w:ins w:id="398" w:author="Ericsson User" w:date="2020-08-07T21:25:00Z">
        <w:r w:rsidRPr="00FA1BC7">
          <w:t xml:space="preserve">      }</w:t>
        </w:r>
      </w:ins>
    </w:p>
    <w:p w14:paraId="30EC00A4" w14:textId="77777777" w:rsidR="00FA1BC7" w:rsidRPr="00FA1BC7" w:rsidRDefault="00FA1BC7" w:rsidP="00FA1BC7">
      <w:pPr>
        <w:pStyle w:val="PL"/>
        <w:rPr>
          <w:ins w:id="399" w:author="Ericsson User" w:date="2020-08-07T21:25:00Z"/>
        </w:rPr>
      </w:pPr>
      <w:ins w:id="400" w:author="Ericsson User" w:date="2020-08-07T21:25:00Z">
        <w:r w:rsidRPr="00FA1BC7">
          <w:t xml:space="preserve">      leaf-list IBCFInterfaces {</w:t>
        </w:r>
      </w:ins>
    </w:p>
    <w:p w14:paraId="68E1658C" w14:textId="77777777" w:rsidR="00FA1BC7" w:rsidRPr="00FA1BC7" w:rsidRDefault="00FA1BC7" w:rsidP="00FA1BC7">
      <w:pPr>
        <w:pStyle w:val="PL"/>
        <w:rPr>
          <w:ins w:id="401" w:author="Ericsson User" w:date="2020-08-07T21:25:00Z"/>
        </w:rPr>
      </w:pPr>
      <w:ins w:id="402" w:author="Ericsson User" w:date="2020-08-07T21:25:00Z">
        <w:r w:rsidRPr="00FA1BC7">
          <w:t xml:space="preserve">        type enumeration {</w:t>
        </w:r>
      </w:ins>
    </w:p>
    <w:p w14:paraId="2A01A120" w14:textId="77777777" w:rsidR="00FA1BC7" w:rsidRPr="00FA1BC7" w:rsidRDefault="00FA1BC7" w:rsidP="00FA1BC7">
      <w:pPr>
        <w:pStyle w:val="PL"/>
        <w:rPr>
          <w:ins w:id="403" w:author="Ericsson User" w:date="2020-08-07T21:25:00Z"/>
        </w:rPr>
      </w:pPr>
      <w:ins w:id="404" w:author="Ericsson User" w:date="2020-08-07T21:25:00Z">
        <w:r w:rsidRPr="00FA1BC7">
          <w:t xml:space="preserve">          enum Ix ;</w:t>
        </w:r>
      </w:ins>
    </w:p>
    <w:p w14:paraId="1B8F065E" w14:textId="77777777" w:rsidR="00FA1BC7" w:rsidRPr="00FA1BC7" w:rsidRDefault="00FA1BC7" w:rsidP="00FA1BC7">
      <w:pPr>
        <w:pStyle w:val="PL"/>
        <w:rPr>
          <w:ins w:id="405" w:author="Ericsson User" w:date="2020-08-07T21:25:00Z"/>
        </w:rPr>
      </w:pPr>
      <w:ins w:id="406" w:author="Ericsson User" w:date="2020-08-07T21:25:00Z">
        <w:r w:rsidRPr="00FA1BC7">
          <w:t xml:space="preserve">          enum Mx ;</w:t>
        </w:r>
      </w:ins>
    </w:p>
    <w:p w14:paraId="58F41166" w14:textId="77777777" w:rsidR="00FA1BC7" w:rsidRPr="00FA1BC7" w:rsidRDefault="00FA1BC7" w:rsidP="00FA1BC7">
      <w:pPr>
        <w:pStyle w:val="PL"/>
        <w:rPr>
          <w:ins w:id="407" w:author="Ericsson User" w:date="2020-08-07T21:25:00Z"/>
        </w:rPr>
      </w:pPr>
      <w:ins w:id="408" w:author="Ericsson User" w:date="2020-08-07T21:25:00Z">
        <w:r w:rsidRPr="00FA1BC7">
          <w:t xml:space="preserve">        }</w:t>
        </w:r>
      </w:ins>
    </w:p>
    <w:p w14:paraId="264C5A50" w14:textId="77777777" w:rsidR="00FA1BC7" w:rsidRPr="00FA1BC7" w:rsidRDefault="00FA1BC7" w:rsidP="00FA1BC7">
      <w:pPr>
        <w:pStyle w:val="PL"/>
        <w:rPr>
          <w:ins w:id="409" w:author="Ericsson User" w:date="2020-08-07T21:25:00Z"/>
        </w:rPr>
      </w:pPr>
      <w:ins w:id="410" w:author="Ericsson User" w:date="2020-08-07T21:25:00Z">
        <w:r w:rsidRPr="00FA1BC7">
          <w:t xml:space="preserve">      }</w:t>
        </w:r>
      </w:ins>
    </w:p>
    <w:p w14:paraId="5A3163E3" w14:textId="77777777" w:rsidR="00FA1BC7" w:rsidRPr="00FA1BC7" w:rsidRDefault="00FA1BC7" w:rsidP="00FA1BC7">
      <w:pPr>
        <w:pStyle w:val="PL"/>
        <w:rPr>
          <w:ins w:id="411" w:author="Ericsson User" w:date="2020-08-07T21:25:00Z"/>
        </w:rPr>
      </w:pPr>
      <w:ins w:id="412" w:author="Ericsson User" w:date="2020-08-07T21:25:00Z">
        <w:r w:rsidRPr="00FA1BC7">
          <w:t xml:space="preserve">      leaf-list E-CSCFInterfaces {</w:t>
        </w:r>
      </w:ins>
    </w:p>
    <w:p w14:paraId="33D1D77A" w14:textId="77777777" w:rsidR="00FA1BC7" w:rsidRPr="00FA1BC7" w:rsidRDefault="00FA1BC7" w:rsidP="00FA1BC7">
      <w:pPr>
        <w:pStyle w:val="PL"/>
        <w:rPr>
          <w:ins w:id="413" w:author="Ericsson User" w:date="2020-08-07T21:25:00Z"/>
        </w:rPr>
      </w:pPr>
      <w:ins w:id="414" w:author="Ericsson User" w:date="2020-08-07T21:25:00Z">
        <w:r w:rsidRPr="00FA1BC7">
          <w:t xml:space="preserve">        type enumeration {</w:t>
        </w:r>
      </w:ins>
    </w:p>
    <w:p w14:paraId="14443F43" w14:textId="77777777" w:rsidR="00FA1BC7" w:rsidRPr="00FA1BC7" w:rsidRDefault="00FA1BC7" w:rsidP="00FA1BC7">
      <w:pPr>
        <w:pStyle w:val="PL"/>
        <w:rPr>
          <w:ins w:id="415" w:author="Ericsson User" w:date="2020-08-07T21:25:00Z"/>
        </w:rPr>
      </w:pPr>
      <w:ins w:id="416" w:author="Ericsson User" w:date="2020-08-07T21:25:00Z">
        <w:r w:rsidRPr="00FA1BC7">
          <w:t xml:space="preserve">          enum Mw ;</w:t>
        </w:r>
      </w:ins>
    </w:p>
    <w:p w14:paraId="193B9BF3" w14:textId="77777777" w:rsidR="00FA1BC7" w:rsidRPr="00FA1BC7" w:rsidRDefault="00FA1BC7" w:rsidP="00FA1BC7">
      <w:pPr>
        <w:pStyle w:val="PL"/>
        <w:rPr>
          <w:ins w:id="417" w:author="Ericsson User" w:date="2020-08-07T21:25:00Z"/>
        </w:rPr>
      </w:pPr>
      <w:ins w:id="418" w:author="Ericsson User" w:date="2020-08-07T21:25:00Z">
        <w:r w:rsidRPr="00FA1BC7">
          <w:t xml:space="preserve">          enum Ml ;</w:t>
        </w:r>
      </w:ins>
    </w:p>
    <w:p w14:paraId="1EDA6C02" w14:textId="77777777" w:rsidR="00FA1BC7" w:rsidRPr="00FA1BC7" w:rsidRDefault="00FA1BC7" w:rsidP="00FA1BC7">
      <w:pPr>
        <w:pStyle w:val="PL"/>
        <w:rPr>
          <w:ins w:id="419" w:author="Ericsson User" w:date="2020-08-07T21:25:00Z"/>
        </w:rPr>
      </w:pPr>
      <w:ins w:id="420" w:author="Ericsson User" w:date="2020-08-07T21:25:00Z">
        <w:r w:rsidRPr="00FA1BC7">
          <w:t xml:space="preserve">          enum Mm ;</w:t>
        </w:r>
      </w:ins>
    </w:p>
    <w:p w14:paraId="3C6E3B14" w14:textId="77777777" w:rsidR="00FA1BC7" w:rsidRPr="00FA1BC7" w:rsidRDefault="00FA1BC7" w:rsidP="00FA1BC7">
      <w:pPr>
        <w:pStyle w:val="PL"/>
        <w:rPr>
          <w:ins w:id="421" w:author="Ericsson User" w:date="2020-08-07T21:25:00Z"/>
        </w:rPr>
      </w:pPr>
      <w:ins w:id="422" w:author="Ericsson User" w:date="2020-08-07T21:25:00Z">
        <w:r w:rsidRPr="00FA1BC7">
          <w:t xml:space="preserve">          enum Mi-Mg ;</w:t>
        </w:r>
      </w:ins>
    </w:p>
    <w:p w14:paraId="6BDD4A80" w14:textId="77777777" w:rsidR="00FA1BC7" w:rsidRPr="00FA1BC7" w:rsidRDefault="00FA1BC7" w:rsidP="00FA1BC7">
      <w:pPr>
        <w:pStyle w:val="PL"/>
        <w:rPr>
          <w:ins w:id="423" w:author="Ericsson User" w:date="2020-08-07T21:25:00Z"/>
        </w:rPr>
      </w:pPr>
      <w:ins w:id="424" w:author="Ericsson User" w:date="2020-08-07T21:25:00Z">
        <w:r w:rsidRPr="00FA1BC7">
          <w:t xml:space="preserve">        }</w:t>
        </w:r>
      </w:ins>
    </w:p>
    <w:p w14:paraId="23800158" w14:textId="77777777" w:rsidR="00FA1BC7" w:rsidRPr="00FA1BC7" w:rsidRDefault="00FA1BC7" w:rsidP="00FA1BC7">
      <w:pPr>
        <w:pStyle w:val="PL"/>
        <w:rPr>
          <w:ins w:id="425" w:author="Ericsson User" w:date="2020-08-07T21:25:00Z"/>
        </w:rPr>
      </w:pPr>
      <w:ins w:id="426" w:author="Ericsson User" w:date="2020-08-07T21:25:00Z">
        <w:r w:rsidRPr="00FA1BC7">
          <w:t xml:space="preserve">      }</w:t>
        </w:r>
      </w:ins>
    </w:p>
    <w:p w14:paraId="00C055BA" w14:textId="77777777" w:rsidR="00FA1BC7" w:rsidRPr="00FA1BC7" w:rsidRDefault="00FA1BC7" w:rsidP="00FA1BC7">
      <w:pPr>
        <w:pStyle w:val="PL"/>
        <w:rPr>
          <w:ins w:id="427" w:author="Ericsson User" w:date="2020-08-07T21:25:00Z"/>
        </w:rPr>
      </w:pPr>
      <w:ins w:id="428" w:author="Ericsson User" w:date="2020-08-07T21:25:00Z">
        <w:r w:rsidRPr="00FA1BC7">
          <w:t xml:space="preserve">      leaf-list BGCFInterfaces {</w:t>
        </w:r>
      </w:ins>
    </w:p>
    <w:p w14:paraId="6DA5825B" w14:textId="77777777" w:rsidR="00FA1BC7" w:rsidRPr="00FA1BC7" w:rsidRDefault="00FA1BC7" w:rsidP="00FA1BC7">
      <w:pPr>
        <w:pStyle w:val="PL"/>
        <w:rPr>
          <w:ins w:id="429" w:author="Ericsson User" w:date="2020-08-07T21:25:00Z"/>
        </w:rPr>
      </w:pPr>
      <w:ins w:id="430" w:author="Ericsson User" w:date="2020-08-07T21:25:00Z">
        <w:r w:rsidRPr="00FA1BC7">
          <w:t xml:space="preserve">        type enumeration {</w:t>
        </w:r>
      </w:ins>
    </w:p>
    <w:p w14:paraId="0186C956" w14:textId="77777777" w:rsidR="00FA1BC7" w:rsidRPr="00FA1BC7" w:rsidRDefault="00FA1BC7" w:rsidP="00FA1BC7">
      <w:pPr>
        <w:pStyle w:val="PL"/>
        <w:rPr>
          <w:ins w:id="431" w:author="Ericsson User" w:date="2020-08-07T21:25:00Z"/>
        </w:rPr>
      </w:pPr>
      <w:ins w:id="432" w:author="Ericsson User" w:date="2020-08-07T21:25:00Z">
        <w:r w:rsidRPr="00FA1BC7">
          <w:t xml:space="preserve">          enum Mi ;</w:t>
        </w:r>
      </w:ins>
    </w:p>
    <w:p w14:paraId="2AE69307" w14:textId="77777777" w:rsidR="00FA1BC7" w:rsidRPr="00FA1BC7" w:rsidRDefault="00FA1BC7" w:rsidP="00FA1BC7">
      <w:pPr>
        <w:pStyle w:val="PL"/>
        <w:rPr>
          <w:ins w:id="433" w:author="Ericsson User" w:date="2020-08-07T21:25:00Z"/>
        </w:rPr>
      </w:pPr>
      <w:ins w:id="434" w:author="Ericsson User" w:date="2020-08-07T21:25:00Z">
        <w:r w:rsidRPr="00FA1BC7">
          <w:t xml:space="preserve">          enum Mj ;</w:t>
        </w:r>
      </w:ins>
    </w:p>
    <w:p w14:paraId="6AA34284" w14:textId="77777777" w:rsidR="00FA1BC7" w:rsidRPr="00FA1BC7" w:rsidRDefault="00FA1BC7" w:rsidP="00FA1BC7">
      <w:pPr>
        <w:pStyle w:val="PL"/>
        <w:rPr>
          <w:ins w:id="435" w:author="Ericsson User" w:date="2020-08-07T21:25:00Z"/>
        </w:rPr>
      </w:pPr>
      <w:ins w:id="436" w:author="Ericsson User" w:date="2020-08-07T21:25:00Z">
        <w:r w:rsidRPr="00FA1BC7">
          <w:t xml:space="preserve">          enum Mk ;</w:t>
        </w:r>
      </w:ins>
    </w:p>
    <w:p w14:paraId="143BB888" w14:textId="77777777" w:rsidR="00FA1BC7" w:rsidRPr="00FA1BC7" w:rsidRDefault="00FA1BC7" w:rsidP="00FA1BC7">
      <w:pPr>
        <w:pStyle w:val="PL"/>
        <w:rPr>
          <w:ins w:id="437" w:author="Ericsson User" w:date="2020-08-07T21:25:00Z"/>
        </w:rPr>
      </w:pPr>
      <w:ins w:id="438" w:author="Ericsson User" w:date="2020-08-07T21:25:00Z">
        <w:r w:rsidRPr="00FA1BC7">
          <w:t xml:space="preserve">        }</w:t>
        </w:r>
      </w:ins>
    </w:p>
    <w:p w14:paraId="5222EADC" w14:textId="77777777" w:rsidR="00FA1BC7" w:rsidRPr="00FA1BC7" w:rsidRDefault="00FA1BC7" w:rsidP="00FA1BC7">
      <w:pPr>
        <w:pStyle w:val="PL"/>
        <w:rPr>
          <w:ins w:id="439" w:author="Ericsson User" w:date="2020-08-07T21:25:00Z"/>
        </w:rPr>
      </w:pPr>
      <w:ins w:id="440" w:author="Ericsson User" w:date="2020-08-07T21:25:00Z">
        <w:r w:rsidRPr="00FA1BC7">
          <w:t xml:space="preserve">      }</w:t>
        </w:r>
      </w:ins>
    </w:p>
    <w:p w14:paraId="2098CF44" w14:textId="77777777" w:rsidR="00FA1BC7" w:rsidRPr="00FA1BC7" w:rsidRDefault="00FA1BC7" w:rsidP="00FA1BC7">
      <w:pPr>
        <w:pStyle w:val="PL"/>
        <w:rPr>
          <w:ins w:id="441" w:author="Ericsson User" w:date="2020-08-07T21:25:00Z"/>
        </w:rPr>
      </w:pPr>
      <w:ins w:id="442" w:author="Ericsson User" w:date="2020-08-07T21:25:00Z">
        <w:r w:rsidRPr="00FA1BC7">
          <w:t xml:space="preserve">      leaf-list ASInterfaces {</w:t>
        </w:r>
      </w:ins>
    </w:p>
    <w:p w14:paraId="21543946" w14:textId="77777777" w:rsidR="00FA1BC7" w:rsidRPr="00FA1BC7" w:rsidRDefault="00FA1BC7" w:rsidP="00FA1BC7">
      <w:pPr>
        <w:pStyle w:val="PL"/>
        <w:rPr>
          <w:ins w:id="443" w:author="Ericsson User" w:date="2020-08-07T21:25:00Z"/>
        </w:rPr>
      </w:pPr>
      <w:ins w:id="444" w:author="Ericsson User" w:date="2020-08-07T21:25:00Z">
        <w:r w:rsidRPr="00FA1BC7">
          <w:t xml:space="preserve">        type enumeration {</w:t>
        </w:r>
      </w:ins>
    </w:p>
    <w:p w14:paraId="3725F68A" w14:textId="77777777" w:rsidR="00FA1BC7" w:rsidRPr="00FA1BC7" w:rsidRDefault="00FA1BC7" w:rsidP="00FA1BC7">
      <w:pPr>
        <w:pStyle w:val="PL"/>
        <w:rPr>
          <w:ins w:id="445" w:author="Ericsson User" w:date="2020-08-07T21:25:00Z"/>
        </w:rPr>
      </w:pPr>
      <w:ins w:id="446" w:author="Ericsson User" w:date="2020-08-07T21:25:00Z">
        <w:r w:rsidRPr="00FA1BC7">
          <w:t xml:space="preserve">          enum Dh ;</w:t>
        </w:r>
      </w:ins>
    </w:p>
    <w:p w14:paraId="466FEA3E" w14:textId="77777777" w:rsidR="00FA1BC7" w:rsidRPr="00FA1BC7" w:rsidRDefault="00FA1BC7" w:rsidP="00FA1BC7">
      <w:pPr>
        <w:pStyle w:val="PL"/>
        <w:rPr>
          <w:ins w:id="447" w:author="Ericsson User" w:date="2020-08-07T21:25:00Z"/>
        </w:rPr>
      </w:pPr>
      <w:ins w:id="448" w:author="Ericsson User" w:date="2020-08-07T21:25:00Z">
        <w:r w:rsidRPr="00FA1BC7">
          <w:t xml:space="preserve">          enum Sh ;</w:t>
        </w:r>
      </w:ins>
    </w:p>
    <w:p w14:paraId="4E7A2BC2" w14:textId="77777777" w:rsidR="00FA1BC7" w:rsidRPr="00FA1BC7" w:rsidRDefault="00FA1BC7" w:rsidP="00FA1BC7">
      <w:pPr>
        <w:pStyle w:val="PL"/>
        <w:rPr>
          <w:ins w:id="449" w:author="Ericsson User" w:date="2020-08-07T21:25:00Z"/>
        </w:rPr>
      </w:pPr>
      <w:ins w:id="450" w:author="Ericsson User" w:date="2020-08-07T21:25:00Z">
        <w:r w:rsidRPr="00FA1BC7">
          <w:t xml:space="preserve">          enum ISC ;</w:t>
        </w:r>
      </w:ins>
    </w:p>
    <w:p w14:paraId="3FED8625" w14:textId="77777777" w:rsidR="00FA1BC7" w:rsidRPr="00FA1BC7" w:rsidRDefault="00FA1BC7" w:rsidP="00FA1BC7">
      <w:pPr>
        <w:pStyle w:val="PL"/>
        <w:rPr>
          <w:ins w:id="451" w:author="Ericsson User" w:date="2020-08-07T21:25:00Z"/>
        </w:rPr>
      </w:pPr>
      <w:ins w:id="452" w:author="Ericsson User" w:date="2020-08-07T21:25:00Z">
        <w:r w:rsidRPr="00FA1BC7">
          <w:t xml:space="preserve">          enum Ut ;</w:t>
        </w:r>
      </w:ins>
    </w:p>
    <w:p w14:paraId="16401D06" w14:textId="77777777" w:rsidR="00FA1BC7" w:rsidRPr="00FA1BC7" w:rsidRDefault="00FA1BC7" w:rsidP="00FA1BC7">
      <w:pPr>
        <w:pStyle w:val="PL"/>
        <w:rPr>
          <w:ins w:id="453" w:author="Ericsson User" w:date="2020-08-07T21:25:00Z"/>
        </w:rPr>
      </w:pPr>
      <w:ins w:id="454" w:author="Ericsson User" w:date="2020-08-07T21:25:00Z">
        <w:r w:rsidRPr="00FA1BC7">
          <w:t xml:space="preserve">        }</w:t>
        </w:r>
      </w:ins>
    </w:p>
    <w:p w14:paraId="34A63204" w14:textId="77777777" w:rsidR="00FA1BC7" w:rsidRPr="00FA1BC7" w:rsidRDefault="00FA1BC7" w:rsidP="00FA1BC7">
      <w:pPr>
        <w:pStyle w:val="PL"/>
        <w:rPr>
          <w:ins w:id="455" w:author="Ericsson User" w:date="2020-08-07T21:25:00Z"/>
        </w:rPr>
      </w:pPr>
      <w:ins w:id="456" w:author="Ericsson User" w:date="2020-08-07T21:25:00Z">
        <w:r w:rsidRPr="00FA1BC7">
          <w:t xml:space="preserve">      }</w:t>
        </w:r>
      </w:ins>
    </w:p>
    <w:p w14:paraId="66D99E30" w14:textId="77777777" w:rsidR="00FA1BC7" w:rsidRPr="00FA1BC7" w:rsidRDefault="00FA1BC7" w:rsidP="00FA1BC7">
      <w:pPr>
        <w:pStyle w:val="PL"/>
        <w:rPr>
          <w:ins w:id="457" w:author="Ericsson User" w:date="2020-08-07T21:25:00Z"/>
        </w:rPr>
      </w:pPr>
      <w:ins w:id="458" w:author="Ericsson User" w:date="2020-08-07T21:25:00Z">
        <w:r w:rsidRPr="00FA1BC7">
          <w:t xml:space="preserve">      leaf-list HSSInterfaces {</w:t>
        </w:r>
      </w:ins>
    </w:p>
    <w:p w14:paraId="4596965E" w14:textId="77777777" w:rsidR="00FA1BC7" w:rsidRPr="00FA1BC7" w:rsidRDefault="00FA1BC7" w:rsidP="00FA1BC7">
      <w:pPr>
        <w:pStyle w:val="PL"/>
        <w:rPr>
          <w:ins w:id="459" w:author="Ericsson User" w:date="2020-08-07T21:25:00Z"/>
        </w:rPr>
      </w:pPr>
      <w:ins w:id="460" w:author="Ericsson User" w:date="2020-08-07T21:25:00Z">
        <w:r w:rsidRPr="00FA1BC7">
          <w:t xml:space="preserve">        type enumeration {</w:t>
        </w:r>
      </w:ins>
    </w:p>
    <w:p w14:paraId="3D136273" w14:textId="77777777" w:rsidR="00FA1BC7" w:rsidRPr="00FA1BC7" w:rsidRDefault="00FA1BC7" w:rsidP="00FA1BC7">
      <w:pPr>
        <w:pStyle w:val="PL"/>
        <w:rPr>
          <w:ins w:id="461" w:author="Ericsson User" w:date="2020-08-07T21:25:00Z"/>
        </w:rPr>
      </w:pPr>
      <w:ins w:id="462" w:author="Ericsson User" w:date="2020-08-07T21:25:00Z">
        <w:r w:rsidRPr="00FA1BC7">
          <w:t xml:space="preserve">          enum MAP-C ;</w:t>
        </w:r>
      </w:ins>
    </w:p>
    <w:p w14:paraId="2BB4A880" w14:textId="77777777" w:rsidR="00FA1BC7" w:rsidRPr="00FA1BC7" w:rsidRDefault="00FA1BC7" w:rsidP="00FA1BC7">
      <w:pPr>
        <w:pStyle w:val="PL"/>
        <w:rPr>
          <w:ins w:id="463" w:author="Ericsson User" w:date="2020-08-07T21:25:00Z"/>
        </w:rPr>
      </w:pPr>
      <w:ins w:id="464" w:author="Ericsson User" w:date="2020-08-07T21:25:00Z">
        <w:r w:rsidRPr="00FA1BC7">
          <w:t xml:space="preserve">          enum MAP-D ;</w:t>
        </w:r>
      </w:ins>
    </w:p>
    <w:p w14:paraId="4CB0FE5B" w14:textId="77777777" w:rsidR="00FA1BC7" w:rsidRPr="00FA1BC7" w:rsidRDefault="00FA1BC7" w:rsidP="00FA1BC7">
      <w:pPr>
        <w:pStyle w:val="PL"/>
        <w:rPr>
          <w:ins w:id="465" w:author="Ericsson User" w:date="2020-08-07T21:25:00Z"/>
        </w:rPr>
      </w:pPr>
      <w:ins w:id="466" w:author="Ericsson User" w:date="2020-08-07T21:25:00Z">
        <w:r w:rsidRPr="00FA1BC7">
          <w:t xml:space="preserve">          enum Gc ;</w:t>
        </w:r>
      </w:ins>
    </w:p>
    <w:p w14:paraId="3D1ACA51" w14:textId="77777777" w:rsidR="00FA1BC7" w:rsidRPr="00FA1BC7" w:rsidRDefault="00FA1BC7" w:rsidP="00FA1BC7">
      <w:pPr>
        <w:pStyle w:val="PL"/>
        <w:rPr>
          <w:ins w:id="467" w:author="Ericsson User" w:date="2020-08-07T21:25:00Z"/>
        </w:rPr>
      </w:pPr>
      <w:ins w:id="468" w:author="Ericsson User" w:date="2020-08-07T21:25:00Z">
        <w:r w:rsidRPr="00FA1BC7">
          <w:t xml:space="preserve">          enum Gr ;</w:t>
        </w:r>
      </w:ins>
    </w:p>
    <w:p w14:paraId="47D0566C" w14:textId="77777777" w:rsidR="00FA1BC7" w:rsidRPr="00FA1BC7" w:rsidRDefault="00FA1BC7" w:rsidP="00FA1BC7">
      <w:pPr>
        <w:pStyle w:val="PL"/>
        <w:rPr>
          <w:ins w:id="469" w:author="Ericsson User" w:date="2020-08-07T21:25:00Z"/>
        </w:rPr>
      </w:pPr>
      <w:ins w:id="470" w:author="Ericsson User" w:date="2020-08-07T21:25:00Z">
        <w:r w:rsidRPr="00FA1BC7">
          <w:t xml:space="preserve">          enum Cx ;</w:t>
        </w:r>
      </w:ins>
    </w:p>
    <w:p w14:paraId="1E9054A3" w14:textId="77777777" w:rsidR="00FA1BC7" w:rsidRPr="00FA1BC7" w:rsidRDefault="00FA1BC7" w:rsidP="00FA1BC7">
      <w:pPr>
        <w:pStyle w:val="PL"/>
        <w:rPr>
          <w:ins w:id="471" w:author="Ericsson User" w:date="2020-08-07T21:25:00Z"/>
        </w:rPr>
      </w:pPr>
      <w:ins w:id="472" w:author="Ericsson User" w:date="2020-08-07T21:25:00Z">
        <w:r w:rsidRPr="00FA1BC7">
          <w:t xml:space="preserve">          enum S6d ;</w:t>
        </w:r>
      </w:ins>
    </w:p>
    <w:p w14:paraId="220BBE2B" w14:textId="77777777" w:rsidR="00FA1BC7" w:rsidRPr="00FA1BC7" w:rsidRDefault="00FA1BC7" w:rsidP="00FA1BC7">
      <w:pPr>
        <w:pStyle w:val="PL"/>
        <w:rPr>
          <w:ins w:id="473" w:author="Ericsson User" w:date="2020-08-07T21:25:00Z"/>
        </w:rPr>
      </w:pPr>
      <w:ins w:id="474" w:author="Ericsson User" w:date="2020-08-07T21:25:00Z">
        <w:r w:rsidRPr="00FA1BC7">
          <w:t xml:space="preserve">          enum S6a ;</w:t>
        </w:r>
      </w:ins>
    </w:p>
    <w:p w14:paraId="378B4001" w14:textId="77777777" w:rsidR="00FA1BC7" w:rsidRPr="00FA1BC7" w:rsidRDefault="00FA1BC7" w:rsidP="00FA1BC7">
      <w:pPr>
        <w:pStyle w:val="PL"/>
        <w:rPr>
          <w:ins w:id="475" w:author="Ericsson User" w:date="2020-08-07T21:25:00Z"/>
        </w:rPr>
      </w:pPr>
      <w:ins w:id="476" w:author="Ericsson User" w:date="2020-08-07T21:25:00Z">
        <w:r w:rsidRPr="00FA1BC7">
          <w:t xml:space="preserve">          enum Sh ;</w:t>
        </w:r>
      </w:ins>
    </w:p>
    <w:p w14:paraId="74232BAB" w14:textId="77777777" w:rsidR="00FA1BC7" w:rsidRPr="00FA1BC7" w:rsidRDefault="00FA1BC7" w:rsidP="00FA1BC7">
      <w:pPr>
        <w:pStyle w:val="PL"/>
        <w:rPr>
          <w:ins w:id="477" w:author="Ericsson User" w:date="2020-08-07T21:25:00Z"/>
        </w:rPr>
      </w:pPr>
      <w:ins w:id="478" w:author="Ericsson User" w:date="2020-08-07T21:25:00Z">
        <w:r w:rsidRPr="00FA1BC7">
          <w:t xml:space="preserve">        }</w:t>
        </w:r>
      </w:ins>
    </w:p>
    <w:p w14:paraId="044F4000" w14:textId="77777777" w:rsidR="00FA1BC7" w:rsidRPr="00FA1BC7" w:rsidRDefault="00FA1BC7" w:rsidP="00FA1BC7">
      <w:pPr>
        <w:pStyle w:val="PL"/>
        <w:rPr>
          <w:ins w:id="479" w:author="Ericsson User" w:date="2020-08-07T21:25:00Z"/>
        </w:rPr>
      </w:pPr>
      <w:ins w:id="480" w:author="Ericsson User" w:date="2020-08-07T21:25:00Z">
        <w:r w:rsidRPr="00FA1BC7">
          <w:t xml:space="preserve">      }</w:t>
        </w:r>
      </w:ins>
    </w:p>
    <w:p w14:paraId="6F5703A8" w14:textId="77777777" w:rsidR="00FA1BC7" w:rsidRPr="00FA1BC7" w:rsidRDefault="00FA1BC7" w:rsidP="00FA1BC7">
      <w:pPr>
        <w:pStyle w:val="PL"/>
        <w:rPr>
          <w:ins w:id="481" w:author="Ericsson User" w:date="2020-08-07T21:25:00Z"/>
        </w:rPr>
      </w:pPr>
      <w:ins w:id="482" w:author="Ericsson User" w:date="2020-08-07T21:25:00Z">
        <w:r w:rsidRPr="00FA1BC7">
          <w:t xml:space="preserve">      leaf-list EIRInterfaces {</w:t>
        </w:r>
      </w:ins>
    </w:p>
    <w:p w14:paraId="7834450E" w14:textId="77777777" w:rsidR="00FA1BC7" w:rsidRPr="00FA1BC7" w:rsidRDefault="00FA1BC7" w:rsidP="00FA1BC7">
      <w:pPr>
        <w:pStyle w:val="PL"/>
        <w:rPr>
          <w:ins w:id="483" w:author="Ericsson User" w:date="2020-08-07T21:25:00Z"/>
        </w:rPr>
      </w:pPr>
      <w:ins w:id="484" w:author="Ericsson User" w:date="2020-08-07T21:25:00Z">
        <w:r w:rsidRPr="00FA1BC7">
          <w:t xml:space="preserve">        type enumeration {</w:t>
        </w:r>
      </w:ins>
    </w:p>
    <w:p w14:paraId="084A2233" w14:textId="77777777" w:rsidR="00FA1BC7" w:rsidRPr="00FA1BC7" w:rsidRDefault="00FA1BC7" w:rsidP="00FA1BC7">
      <w:pPr>
        <w:pStyle w:val="PL"/>
        <w:rPr>
          <w:ins w:id="485" w:author="Ericsson User" w:date="2020-08-07T21:25:00Z"/>
        </w:rPr>
      </w:pPr>
      <w:ins w:id="486" w:author="Ericsson User" w:date="2020-08-07T21:25:00Z">
        <w:r w:rsidRPr="00FA1BC7">
          <w:t xml:space="preserve">          enum MAP-F ;</w:t>
        </w:r>
      </w:ins>
    </w:p>
    <w:p w14:paraId="1F0EB899" w14:textId="77777777" w:rsidR="00FA1BC7" w:rsidRPr="00FA1BC7" w:rsidRDefault="00FA1BC7" w:rsidP="00FA1BC7">
      <w:pPr>
        <w:pStyle w:val="PL"/>
        <w:rPr>
          <w:ins w:id="487" w:author="Ericsson User" w:date="2020-08-07T21:25:00Z"/>
        </w:rPr>
      </w:pPr>
      <w:ins w:id="488" w:author="Ericsson User" w:date="2020-08-07T21:25:00Z">
        <w:r w:rsidRPr="00FA1BC7">
          <w:t xml:space="preserve">          enum S13 ;</w:t>
        </w:r>
      </w:ins>
    </w:p>
    <w:p w14:paraId="12CC96A8" w14:textId="77777777" w:rsidR="00FA1BC7" w:rsidRPr="00FA1BC7" w:rsidRDefault="00FA1BC7" w:rsidP="00FA1BC7">
      <w:pPr>
        <w:pStyle w:val="PL"/>
        <w:rPr>
          <w:ins w:id="489" w:author="Ericsson User" w:date="2020-08-07T21:25:00Z"/>
        </w:rPr>
      </w:pPr>
      <w:ins w:id="490" w:author="Ericsson User" w:date="2020-08-07T21:25:00Z">
        <w:r w:rsidRPr="00FA1BC7">
          <w:t xml:space="preserve">          enum MAP-Gf ;</w:t>
        </w:r>
      </w:ins>
    </w:p>
    <w:p w14:paraId="4DBC7309" w14:textId="77777777" w:rsidR="00FA1BC7" w:rsidRPr="00FA1BC7" w:rsidRDefault="00FA1BC7" w:rsidP="00FA1BC7">
      <w:pPr>
        <w:pStyle w:val="PL"/>
        <w:rPr>
          <w:ins w:id="491" w:author="Ericsson User" w:date="2020-08-07T21:25:00Z"/>
        </w:rPr>
      </w:pPr>
      <w:ins w:id="492" w:author="Ericsson User" w:date="2020-08-07T21:25:00Z">
        <w:r w:rsidRPr="00FA1BC7">
          <w:t xml:space="preserve">        }</w:t>
        </w:r>
      </w:ins>
    </w:p>
    <w:p w14:paraId="51960F76" w14:textId="77777777" w:rsidR="00FA1BC7" w:rsidRPr="00FA1BC7" w:rsidRDefault="00FA1BC7" w:rsidP="00FA1BC7">
      <w:pPr>
        <w:pStyle w:val="PL"/>
        <w:rPr>
          <w:ins w:id="493" w:author="Ericsson User" w:date="2020-08-07T21:25:00Z"/>
        </w:rPr>
      </w:pPr>
      <w:ins w:id="494" w:author="Ericsson User" w:date="2020-08-07T21:25:00Z">
        <w:r w:rsidRPr="00FA1BC7">
          <w:t xml:space="preserve">      }</w:t>
        </w:r>
      </w:ins>
    </w:p>
    <w:p w14:paraId="04DC10FD" w14:textId="77777777" w:rsidR="00FA1BC7" w:rsidRPr="00FA1BC7" w:rsidRDefault="00FA1BC7" w:rsidP="00FA1BC7">
      <w:pPr>
        <w:pStyle w:val="PL"/>
        <w:rPr>
          <w:ins w:id="495" w:author="Ericsson User" w:date="2020-08-07T21:25:00Z"/>
        </w:rPr>
      </w:pPr>
      <w:ins w:id="496" w:author="Ericsson User" w:date="2020-08-07T21:25:00Z">
        <w:r w:rsidRPr="00FA1BC7">
          <w:t xml:space="preserve">      leaf-list BM-SCInterfaces {</w:t>
        </w:r>
      </w:ins>
    </w:p>
    <w:p w14:paraId="09847BB3" w14:textId="77777777" w:rsidR="00FA1BC7" w:rsidRPr="00FA1BC7" w:rsidRDefault="00FA1BC7" w:rsidP="00FA1BC7">
      <w:pPr>
        <w:pStyle w:val="PL"/>
        <w:rPr>
          <w:ins w:id="497" w:author="Ericsson User" w:date="2020-08-07T21:25:00Z"/>
        </w:rPr>
      </w:pPr>
      <w:ins w:id="498" w:author="Ericsson User" w:date="2020-08-07T21:25:00Z">
        <w:r w:rsidRPr="00FA1BC7">
          <w:t xml:space="preserve">        type enumeration {</w:t>
        </w:r>
      </w:ins>
    </w:p>
    <w:p w14:paraId="3A8A47F0" w14:textId="77777777" w:rsidR="00FA1BC7" w:rsidRPr="00FA1BC7" w:rsidRDefault="00FA1BC7" w:rsidP="00FA1BC7">
      <w:pPr>
        <w:pStyle w:val="PL"/>
        <w:rPr>
          <w:ins w:id="499" w:author="Ericsson User" w:date="2020-08-07T21:25:00Z"/>
        </w:rPr>
      </w:pPr>
      <w:ins w:id="500" w:author="Ericsson User" w:date="2020-08-07T21:25:00Z">
        <w:r w:rsidRPr="00FA1BC7">
          <w:t xml:space="preserve">          enum Gmb ;</w:t>
        </w:r>
      </w:ins>
    </w:p>
    <w:p w14:paraId="65F687B8" w14:textId="77777777" w:rsidR="00FA1BC7" w:rsidRPr="00FA1BC7" w:rsidRDefault="00FA1BC7" w:rsidP="00FA1BC7">
      <w:pPr>
        <w:pStyle w:val="PL"/>
        <w:rPr>
          <w:ins w:id="501" w:author="Ericsson User" w:date="2020-08-07T21:25:00Z"/>
        </w:rPr>
      </w:pPr>
      <w:ins w:id="502" w:author="Ericsson User" w:date="2020-08-07T21:25:00Z">
        <w:r w:rsidRPr="00FA1BC7">
          <w:t xml:space="preserve">        }</w:t>
        </w:r>
      </w:ins>
    </w:p>
    <w:p w14:paraId="3DC18D43" w14:textId="77777777" w:rsidR="00FA1BC7" w:rsidRPr="00FA1BC7" w:rsidRDefault="00FA1BC7" w:rsidP="00FA1BC7">
      <w:pPr>
        <w:pStyle w:val="PL"/>
        <w:rPr>
          <w:ins w:id="503" w:author="Ericsson User" w:date="2020-08-07T21:25:00Z"/>
        </w:rPr>
      </w:pPr>
      <w:ins w:id="504" w:author="Ericsson User" w:date="2020-08-07T21:25:00Z">
        <w:r w:rsidRPr="00FA1BC7">
          <w:t xml:space="preserve">      }</w:t>
        </w:r>
      </w:ins>
    </w:p>
    <w:p w14:paraId="45552100" w14:textId="77777777" w:rsidR="00FA1BC7" w:rsidRPr="00FA1BC7" w:rsidRDefault="00FA1BC7" w:rsidP="00FA1BC7">
      <w:pPr>
        <w:pStyle w:val="PL"/>
        <w:rPr>
          <w:ins w:id="505" w:author="Ericsson User" w:date="2020-08-07T21:25:00Z"/>
        </w:rPr>
      </w:pPr>
      <w:ins w:id="506" w:author="Ericsson User" w:date="2020-08-07T21:25:00Z">
        <w:r w:rsidRPr="00FA1BC7">
          <w:t xml:space="preserve">      leaf-list MMEInterfaces {</w:t>
        </w:r>
      </w:ins>
    </w:p>
    <w:p w14:paraId="6DDFD8C9" w14:textId="77777777" w:rsidR="00FA1BC7" w:rsidRPr="00FA1BC7" w:rsidRDefault="00FA1BC7" w:rsidP="00FA1BC7">
      <w:pPr>
        <w:pStyle w:val="PL"/>
        <w:rPr>
          <w:ins w:id="507" w:author="Ericsson User" w:date="2020-08-07T21:25:00Z"/>
        </w:rPr>
      </w:pPr>
      <w:ins w:id="508" w:author="Ericsson User" w:date="2020-08-07T21:25:00Z">
        <w:r w:rsidRPr="00FA1BC7">
          <w:t xml:space="preserve">        type enumeration {</w:t>
        </w:r>
      </w:ins>
    </w:p>
    <w:p w14:paraId="3F8C846A" w14:textId="77777777" w:rsidR="00FA1BC7" w:rsidRPr="00FA1BC7" w:rsidRDefault="00FA1BC7" w:rsidP="00FA1BC7">
      <w:pPr>
        <w:pStyle w:val="PL"/>
        <w:rPr>
          <w:ins w:id="509" w:author="Ericsson User" w:date="2020-08-07T21:25:00Z"/>
        </w:rPr>
      </w:pPr>
      <w:ins w:id="510" w:author="Ericsson User" w:date="2020-08-07T21:25:00Z">
        <w:r w:rsidRPr="00FA1BC7">
          <w:t xml:space="preserve">          enum S1-MME ;</w:t>
        </w:r>
      </w:ins>
    </w:p>
    <w:p w14:paraId="0CC0B7D8" w14:textId="77777777" w:rsidR="00FA1BC7" w:rsidRPr="00FA1BC7" w:rsidRDefault="00FA1BC7" w:rsidP="00FA1BC7">
      <w:pPr>
        <w:pStyle w:val="PL"/>
        <w:rPr>
          <w:ins w:id="511" w:author="Ericsson User" w:date="2020-08-07T21:25:00Z"/>
        </w:rPr>
      </w:pPr>
      <w:ins w:id="512" w:author="Ericsson User" w:date="2020-08-07T21:25:00Z">
        <w:r w:rsidRPr="00FA1BC7">
          <w:t xml:space="preserve">          enum S3 ;</w:t>
        </w:r>
      </w:ins>
    </w:p>
    <w:p w14:paraId="58598B12" w14:textId="77777777" w:rsidR="00FA1BC7" w:rsidRPr="00FA1BC7" w:rsidRDefault="00FA1BC7" w:rsidP="00FA1BC7">
      <w:pPr>
        <w:pStyle w:val="PL"/>
        <w:rPr>
          <w:ins w:id="513" w:author="Ericsson User" w:date="2020-08-07T21:25:00Z"/>
        </w:rPr>
      </w:pPr>
      <w:ins w:id="514" w:author="Ericsson User" w:date="2020-08-07T21:25:00Z">
        <w:r w:rsidRPr="00FA1BC7">
          <w:t xml:space="preserve">          enum S6a ;</w:t>
        </w:r>
      </w:ins>
    </w:p>
    <w:p w14:paraId="7E3914D1" w14:textId="77777777" w:rsidR="00FA1BC7" w:rsidRPr="00FA1BC7" w:rsidRDefault="00FA1BC7" w:rsidP="00FA1BC7">
      <w:pPr>
        <w:pStyle w:val="PL"/>
        <w:rPr>
          <w:ins w:id="515" w:author="Ericsson User" w:date="2020-08-07T21:25:00Z"/>
        </w:rPr>
      </w:pPr>
      <w:ins w:id="516" w:author="Ericsson User" w:date="2020-08-07T21:25:00Z">
        <w:r w:rsidRPr="00FA1BC7">
          <w:t xml:space="preserve">          enum S10 ;</w:t>
        </w:r>
      </w:ins>
    </w:p>
    <w:p w14:paraId="6EE0899D" w14:textId="77777777" w:rsidR="00FA1BC7" w:rsidRPr="00FA1BC7" w:rsidRDefault="00FA1BC7" w:rsidP="00FA1BC7">
      <w:pPr>
        <w:pStyle w:val="PL"/>
        <w:rPr>
          <w:ins w:id="517" w:author="Ericsson User" w:date="2020-08-07T21:25:00Z"/>
        </w:rPr>
      </w:pPr>
      <w:ins w:id="518" w:author="Ericsson User" w:date="2020-08-07T21:25:00Z">
        <w:r w:rsidRPr="00FA1BC7">
          <w:t xml:space="preserve">          enum S11 ;</w:t>
        </w:r>
      </w:ins>
    </w:p>
    <w:p w14:paraId="370C3742" w14:textId="77777777" w:rsidR="00FA1BC7" w:rsidRPr="00FA1BC7" w:rsidRDefault="00FA1BC7" w:rsidP="00FA1BC7">
      <w:pPr>
        <w:pStyle w:val="PL"/>
        <w:rPr>
          <w:ins w:id="519" w:author="Ericsson User" w:date="2020-08-07T21:25:00Z"/>
        </w:rPr>
      </w:pPr>
      <w:ins w:id="520" w:author="Ericsson User" w:date="2020-08-07T21:25:00Z">
        <w:r w:rsidRPr="00FA1BC7">
          <w:t xml:space="preserve">          enum S13 ;</w:t>
        </w:r>
      </w:ins>
    </w:p>
    <w:p w14:paraId="6AB0B61E" w14:textId="77777777" w:rsidR="00FA1BC7" w:rsidRPr="00FA1BC7" w:rsidRDefault="00FA1BC7" w:rsidP="00FA1BC7">
      <w:pPr>
        <w:pStyle w:val="PL"/>
        <w:rPr>
          <w:ins w:id="521" w:author="Ericsson User" w:date="2020-08-07T21:25:00Z"/>
        </w:rPr>
      </w:pPr>
      <w:ins w:id="522" w:author="Ericsson User" w:date="2020-08-07T21:25:00Z">
        <w:r w:rsidRPr="00FA1BC7">
          <w:t xml:space="preserve">        }</w:t>
        </w:r>
      </w:ins>
    </w:p>
    <w:p w14:paraId="18478042" w14:textId="77777777" w:rsidR="00FA1BC7" w:rsidRPr="00FA1BC7" w:rsidRDefault="00FA1BC7" w:rsidP="00FA1BC7">
      <w:pPr>
        <w:pStyle w:val="PL"/>
        <w:rPr>
          <w:ins w:id="523" w:author="Ericsson User" w:date="2020-08-07T21:25:00Z"/>
        </w:rPr>
      </w:pPr>
      <w:ins w:id="524" w:author="Ericsson User" w:date="2020-08-07T21:25:00Z">
        <w:r w:rsidRPr="00FA1BC7">
          <w:t xml:space="preserve">      }</w:t>
        </w:r>
      </w:ins>
    </w:p>
    <w:p w14:paraId="0A1011E9" w14:textId="77777777" w:rsidR="00FA1BC7" w:rsidRPr="00FA1BC7" w:rsidRDefault="00FA1BC7" w:rsidP="00FA1BC7">
      <w:pPr>
        <w:pStyle w:val="PL"/>
        <w:rPr>
          <w:ins w:id="525" w:author="Ericsson User" w:date="2020-08-07T21:25:00Z"/>
        </w:rPr>
      </w:pPr>
      <w:ins w:id="526" w:author="Ericsson User" w:date="2020-08-07T21:25:00Z">
        <w:r w:rsidRPr="00FA1BC7">
          <w:t xml:space="preserve">      leaf-list SGWInterfaces {</w:t>
        </w:r>
      </w:ins>
    </w:p>
    <w:p w14:paraId="258BD862" w14:textId="77777777" w:rsidR="00FA1BC7" w:rsidRPr="00FA1BC7" w:rsidRDefault="00FA1BC7" w:rsidP="00FA1BC7">
      <w:pPr>
        <w:pStyle w:val="PL"/>
        <w:rPr>
          <w:ins w:id="527" w:author="Ericsson User" w:date="2020-08-07T21:25:00Z"/>
        </w:rPr>
      </w:pPr>
      <w:ins w:id="528" w:author="Ericsson User" w:date="2020-08-07T21:25:00Z">
        <w:r w:rsidRPr="00FA1BC7">
          <w:t xml:space="preserve">        type enumeration {</w:t>
        </w:r>
      </w:ins>
    </w:p>
    <w:p w14:paraId="00F8FF0C" w14:textId="77777777" w:rsidR="00FA1BC7" w:rsidRPr="00FA1BC7" w:rsidRDefault="00FA1BC7" w:rsidP="00FA1BC7">
      <w:pPr>
        <w:pStyle w:val="PL"/>
        <w:rPr>
          <w:ins w:id="529" w:author="Ericsson User" w:date="2020-08-07T21:25:00Z"/>
        </w:rPr>
      </w:pPr>
      <w:ins w:id="530" w:author="Ericsson User" w:date="2020-08-07T21:25:00Z">
        <w:r w:rsidRPr="00FA1BC7">
          <w:t xml:space="preserve">          enum S4 ;</w:t>
        </w:r>
      </w:ins>
    </w:p>
    <w:p w14:paraId="6B5D21DC" w14:textId="77777777" w:rsidR="00FA1BC7" w:rsidRPr="00FA1BC7" w:rsidRDefault="00FA1BC7" w:rsidP="00FA1BC7">
      <w:pPr>
        <w:pStyle w:val="PL"/>
        <w:rPr>
          <w:ins w:id="531" w:author="Ericsson User" w:date="2020-08-07T21:25:00Z"/>
        </w:rPr>
      </w:pPr>
      <w:ins w:id="532" w:author="Ericsson User" w:date="2020-08-07T21:25:00Z">
        <w:r w:rsidRPr="00FA1BC7">
          <w:t xml:space="preserve">          enum S5 ;</w:t>
        </w:r>
      </w:ins>
    </w:p>
    <w:p w14:paraId="6EE8DF18" w14:textId="77777777" w:rsidR="00FA1BC7" w:rsidRPr="00FA1BC7" w:rsidRDefault="00FA1BC7" w:rsidP="00FA1BC7">
      <w:pPr>
        <w:pStyle w:val="PL"/>
        <w:rPr>
          <w:ins w:id="533" w:author="Ericsson User" w:date="2020-08-07T21:25:00Z"/>
        </w:rPr>
      </w:pPr>
      <w:ins w:id="534" w:author="Ericsson User" w:date="2020-08-07T21:25:00Z">
        <w:r w:rsidRPr="00FA1BC7">
          <w:t xml:space="preserve">          enum S8 ;</w:t>
        </w:r>
      </w:ins>
    </w:p>
    <w:p w14:paraId="76C38FEE" w14:textId="77777777" w:rsidR="00FA1BC7" w:rsidRPr="00FA1BC7" w:rsidRDefault="00FA1BC7" w:rsidP="00FA1BC7">
      <w:pPr>
        <w:pStyle w:val="PL"/>
        <w:rPr>
          <w:ins w:id="535" w:author="Ericsson User" w:date="2020-08-07T21:25:00Z"/>
        </w:rPr>
      </w:pPr>
      <w:ins w:id="536" w:author="Ericsson User" w:date="2020-08-07T21:25:00Z">
        <w:r w:rsidRPr="00FA1BC7">
          <w:lastRenderedPageBreak/>
          <w:t xml:space="preserve">          enum S11 ;</w:t>
        </w:r>
      </w:ins>
    </w:p>
    <w:p w14:paraId="4775932C" w14:textId="77777777" w:rsidR="00FA1BC7" w:rsidRPr="00FA1BC7" w:rsidRDefault="00FA1BC7" w:rsidP="00FA1BC7">
      <w:pPr>
        <w:pStyle w:val="PL"/>
        <w:rPr>
          <w:ins w:id="537" w:author="Ericsson User" w:date="2020-08-07T21:25:00Z"/>
        </w:rPr>
      </w:pPr>
      <w:ins w:id="538" w:author="Ericsson User" w:date="2020-08-07T21:25:00Z">
        <w:r w:rsidRPr="00FA1BC7">
          <w:t xml:space="preserve">          enum Gxc ;</w:t>
        </w:r>
      </w:ins>
    </w:p>
    <w:p w14:paraId="049BE69D" w14:textId="77777777" w:rsidR="00FA1BC7" w:rsidRPr="00FA1BC7" w:rsidRDefault="00FA1BC7" w:rsidP="00FA1BC7">
      <w:pPr>
        <w:pStyle w:val="PL"/>
        <w:rPr>
          <w:ins w:id="539" w:author="Ericsson User" w:date="2020-08-07T21:25:00Z"/>
        </w:rPr>
      </w:pPr>
      <w:ins w:id="540" w:author="Ericsson User" w:date="2020-08-07T21:25:00Z">
        <w:r w:rsidRPr="00FA1BC7">
          <w:t xml:space="preserve">        }</w:t>
        </w:r>
      </w:ins>
    </w:p>
    <w:p w14:paraId="6BEAD087" w14:textId="77777777" w:rsidR="00FA1BC7" w:rsidRPr="00FA1BC7" w:rsidRDefault="00FA1BC7" w:rsidP="00FA1BC7">
      <w:pPr>
        <w:pStyle w:val="PL"/>
        <w:rPr>
          <w:ins w:id="541" w:author="Ericsson User" w:date="2020-08-07T21:25:00Z"/>
        </w:rPr>
      </w:pPr>
      <w:ins w:id="542" w:author="Ericsson User" w:date="2020-08-07T21:25:00Z">
        <w:r w:rsidRPr="00FA1BC7">
          <w:t xml:space="preserve">      }</w:t>
        </w:r>
      </w:ins>
    </w:p>
    <w:p w14:paraId="2A4EAD6D" w14:textId="77777777" w:rsidR="00FA1BC7" w:rsidRPr="00FA1BC7" w:rsidRDefault="00FA1BC7" w:rsidP="00FA1BC7">
      <w:pPr>
        <w:pStyle w:val="PL"/>
        <w:rPr>
          <w:ins w:id="543" w:author="Ericsson User" w:date="2020-08-07T21:25:00Z"/>
        </w:rPr>
      </w:pPr>
      <w:ins w:id="544" w:author="Ericsson User" w:date="2020-08-07T21:25:00Z">
        <w:r w:rsidRPr="00FA1BC7">
          <w:t xml:space="preserve">      leaf-list PDN_GWInterfaces {</w:t>
        </w:r>
      </w:ins>
    </w:p>
    <w:p w14:paraId="275FF51B" w14:textId="77777777" w:rsidR="00FA1BC7" w:rsidRPr="00FA1BC7" w:rsidRDefault="00FA1BC7" w:rsidP="00FA1BC7">
      <w:pPr>
        <w:pStyle w:val="PL"/>
        <w:rPr>
          <w:ins w:id="545" w:author="Ericsson User" w:date="2020-08-07T21:25:00Z"/>
        </w:rPr>
      </w:pPr>
      <w:ins w:id="546" w:author="Ericsson User" w:date="2020-08-07T21:25:00Z">
        <w:r w:rsidRPr="00FA1BC7">
          <w:t xml:space="preserve">        type enumeration {</w:t>
        </w:r>
      </w:ins>
    </w:p>
    <w:p w14:paraId="274AE3BA" w14:textId="77777777" w:rsidR="00FA1BC7" w:rsidRPr="00FA1BC7" w:rsidRDefault="00FA1BC7" w:rsidP="00FA1BC7">
      <w:pPr>
        <w:pStyle w:val="PL"/>
        <w:rPr>
          <w:ins w:id="547" w:author="Ericsson User" w:date="2020-08-07T21:25:00Z"/>
        </w:rPr>
      </w:pPr>
      <w:ins w:id="548" w:author="Ericsson User" w:date="2020-08-07T21:25:00Z">
        <w:r w:rsidRPr="00FA1BC7">
          <w:t xml:space="preserve">          enum S2a ;</w:t>
        </w:r>
      </w:ins>
    </w:p>
    <w:p w14:paraId="7F0F2504" w14:textId="77777777" w:rsidR="00FA1BC7" w:rsidRPr="00FA1BC7" w:rsidRDefault="00FA1BC7" w:rsidP="00FA1BC7">
      <w:pPr>
        <w:pStyle w:val="PL"/>
        <w:rPr>
          <w:ins w:id="549" w:author="Ericsson User" w:date="2020-08-07T21:25:00Z"/>
        </w:rPr>
      </w:pPr>
      <w:ins w:id="550" w:author="Ericsson User" w:date="2020-08-07T21:25:00Z">
        <w:r w:rsidRPr="00FA1BC7">
          <w:t xml:space="preserve">          enum S2b ;</w:t>
        </w:r>
      </w:ins>
    </w:p>
    <w:p w14:paraId="030C117A" w14:textId="77777777" w:rsidR="00FA1BC7" w:rsidRPr="00FA1BC7" w:rsidRDefault="00FA1BC7" w:rsidP="00FA1BC7">
      <w:pPr>
        <w:pStyle w:val="PL"/>
        <w:rPr>
          <w:ins w:id="551" w:author="Ericsson User" w:date="2020-08-07T21:25:00Z"/>
        </w:rPr>
      </w:pPr>
      <w:ins w:id="552" w:author="Ericsson User" w:date="2020-08-07T21:25:00Z">
        <w:r w:rsidRPr="00FA1BC7">
          <w:t xml:space="preserve">          enum S2c ;</w:t>
        </w:r>
      </w:ins>
    </w:p>
    <w:p w14:paraId="01073517" w14:textId="77777777" w:rsidR="00FA1BC7" w:rsidRPr="00FA1BC7" w:rsidRDefault="00FA1BC7" w:rsidP="00FA1BC7">
      <w:pPr>
        <w:pStyle w:val="PL"/>
        <w:rPr>
          <w:ins w:id="553" w:author="Ericsson User" w:date="2020-08-07T21:25:00Z"/>
        </w:rPr>
      </w:pPr>
      <w:ins w:id="554" w:author="Ericsson User" w:date="2020-08-07T21:25:00Z">
        <w:r w:rsidRPr="00FA1BC7">
          <w:t xml:space="preserve">          enum S5 ;</w:t>
        </w:r>
      </w:ins>
    </w:p>
    <w:p w14:paraId="0C8C5694" w14:textId="77777777" w:rsidR="00FA1BC7" w:rsidRPr="00FA1BC7" w:rsidRDefault="00FA1BC7" w:rsidP="00FA1BC7">
      <w:pPr>
        <w:pStyle w:val="PL"/>
        <w:rPr>
          <w:ins w:id="555" w:author="Ericsson User" w:date="2020-08-07T21:25:00Z"/>
        </w:rPr>
      </w:pPr>
      <w:ins w:id="556" w:author="Ericsson User" w:date="2020-08-07T21:25:00Z">
        <w:r w:rsidRPr="00FA1BC7">
          <w:t xml:space="preserve">          enum S6b ;</w:t>
        </w:r>
      </w:ins>
    </w:p>
    <w:p w14:paraId="7EE21E1C" w14:textId="77777777" w:rsidR="00FA1BC7" w:rsidRPr="00FA1BC7" w:rsidRDefault="00FA1BC7" w:rsidP="00FA1BC7">
      <w:pPr>
        <w:pStyle w:val="PL"/>
        <w:rPr>
          <w:ins w:id="557" w:author="Ericsson User" w:date="2020-08-07T21:25:00Z"/>
        </w:rPr>
      </w:pPr>
      <w:ins w:id="558" w:author="Ericsson User" w:date="2020-08-07T21:25:00Z">
        <w:r w:rsidRPr="00FA1BC7">
          <w:t xml:space="preserve">          enum Gx ;</w:t>
        </w:r>
      </w:ins>
    </w:p>
    <w:p w14:paraId="43AA07A6" w14:textId="77777777" w:rsidR="00FA1BC7" w:rsidRPr="00FA1BC7" w:rsidRDefault="00FA1BC7" w:rsidP="00FA1BC7">
      <w:pPr>
        <w:pStyle w:val="PL"/>
        <w:rPr>
          <w:ins w:id="559" w:author="Ericsson User" w:date="2020-08-07T21:25:00Z"/>
        </w:rPr>
      </w:pPr>
      <w:ins w:id="560" w:author="Ericsson User" w:date="2020-08-07T21:25:00Z">
        <w:r w:rsidRPr="00FA1BC7">
          <w:t xml:space="preserve">          enum S8 ;</w:t>
        </w:r>
      </w:ins>
    </w:p>
    <w:p w14:paraId="6CF43183" w14:textId="77777777" w:rsidR="00FA1BC7" w:rsidRPr="00FA1BC7" w:rsidRDefault="00FA1BC7" w:rsidP="00FA1BC7">
      <w:pPr>
        <w:pStyle w:val="PL"/>
        <w:rPr>
          <w:ins w:id="561" w:author="Ericsson User" w:date="2020-08-07T21:25:00Z"/>
        </w:rPr>
      </w:pPr>
      <w:ins w:id="562" w:author="Ericsson User" w:date="2020-08-07T21:25:00Z">
        <w:r w:rsidRPr="00FA1BC7">
          <w:t xml:space="preserve">          enum SGi ;</w:t>
        </w:r>
      </w:ins>
    </w:p>
    <w:p w14:paraId="6F1C4FFE" w14:textId="77777777" w:rsidR="00FA1BC7" w:rsidRPr="00FA1BC7" w:rsidRDefault="00FA1BC7" w:rsidP="00FA1BC7">
      <w:pPr>
        <w:pStyle w:val="PL"/>
        <w:rPr>
          <w:ins w:id="563" w:author="Ericsson User" w:date="2020-08-07T21:25:00Z"/>
        </w:rPr>
      </w:pPr>
      <w:ins w:id="564" w:author="Ericsson User" w:date="2020-08-07T21:25:00Z">
        <w:r w:rsidRPr="00FA1BC7">
          <w:t xml:space="preserve">        }</w:t>
        </w:r>
      </w:ins>
    </w:p>
    <w:p w14:paraId="2C35C893" w14:textId="77777777" w:rsidR="00FA1BC7" w:rsidRPr="00FA1BC7" w:rsidRDefault="00FA1BC7" w:rsidP="00FA1BC7">
      <w:pPr>
        <w:pStyle w:val="PL"/>
        <w:rPr>
          <w:ins w:id="565" w:author="Ericsson User" w:date="2020-08-07T21:25:00Z"/>
        </w:rPr>
      </w:pPr>
      <w:ins w:id="566" w:author="Ericsson User" w:date="2020-08-07T21:25:00Z">
        <w:r w:rsidRPr="00FA1BC7">
          <w:t xml:space="preserve">      }</w:t>
        </w:r>
      </w:ins>
    </w:p>
    <w:p w14:paraId="265C6846" w14:textId="77777777" w:rsidR="00FA1BC7" w:rsidRPr="00FA1BC7" w:rsidRDefault="00FA1BC7" w:rsidP="00FA1BC7">
      <w:pPr>
        <w:pStyle w:val="PL"/>
        <w:rPr>
          <w:ins w:id="567" w:author="Ericsson User" w:date="2020-08-07T21:25:00Z"/>
        </w:rPr>
      </w:pPr>
      <w:ins w:id="568" w:author="Ericsson User" w:date="2020-08-07T21:25:00Z">
        <w:r w:rsidRPr="00FA1BC7">
          <w:t xml:space="preserve">      leaf-list eNBInterfaces {</w:t>
        </w:r>
      </w:ins>
    </w:p>
    <w:p w14:paraId="42191A19" w14:textId="77777777" w:rsidR="00FA1BC7" w:rsidRPr="00FA1BC7" w:rsidRDefault="00FA1BC7" w:rsidP="00FA1BC7">
      <w:pPr>
        <w:pStyle w:val="PL"/>
        <w:rPr>
          <w:ins w:id="569" w:author="Ericsson User" w:date="2020-08-07T21:25:00Z"/>
        </w:rPr>
      </w:pPr>
      <w:ins w:id="570" w:author="Ericsson User" w:date="2020-08-07T21:25:00Z">
        <w:r w:rsidRPr="00FA1BC7">
          <w:t xml:space="preserve">        type enumeration {</w:t>
        </w:r>
      </w:ins>
    </w:p>
    <w:p w14:paraId="580B14A9" w14:textId="77777777" w:rsidR="00FA1BC7" w:rsidRPr="00FA1BC7" w:rsidRDefault="00FA1BC7" w:rsidP="00FA1BC7">
      <w:pPr>
        <w:pStyle w:val="PL"/>
        <w:rPr>
          <w:ins w:id="571" w:author="Ericsson User" w:date="2020-08-07T21:25:00Z"/>
        </w:rPr>
      </w:pPr>
      <w:ins w:id="572" w:author="Ericsson User" w:date="2020-08-07T21:25:00Z">
        <w:r w:rsidRPr="00FA1BC7">
          <w:t xml:space="preserve">          enum S1-MME ;</w:t>
        </w:r>
      </w:ins>
    </w:p>
    <w:p w14:paraId="3C248098" w14:textId="77777777" w:rsidR="00FA1BC7" w:rsidRPr="00FA1BC7" w:rsidRDefault="00FA1BC7" w:rsidP="00FA1BC7">
      <w:pPr>
        <w:pStyle w:val="PL"/>
        <w:rPr>
          <w:ins w:id="573" w:author="Ericsson User" w:date="2020-08-07T21:25:00Z"/>
        </w:rPr>
      </w:pPr>
      <w:ins w:id="574" w:author="Ericsson User" w:date="2020-08-07T21:25:00Z">
        <w:r w:rsidRPr="00FA1BC7">
          <w:t xml:space="preserve">          enum X2 ;</w:t>
        </w:r>
      </w:ins>
    </w:p>
    <w:p w14:paraId="5F6621F5" w14:textId="77777777" w:rsidR="00FA1BC7" w:rsidRPr="00FA1BC7" w:rsidRDefault="00FA1BC7" w:rsidP="00FA1BC7">
      <w:pPr>
        <w:pStyle w:val="PL"/>
        <w:rPr>
          <w:ins w:id="575" w:author="Ericsson User" w:date="2020-08-07T21:25:00Z"/>
        </w:rPr>
      </w:pPr>
      <w:ins w:id="576" w:author="Ericsson User" w:date="2020-08-07T21:25:00Z">
        <w:r w:rsidRPr="00FA1BC7">
          <w:t xml:space="preserve">        }</w:t>
        </w:r>
      </w:ins>
    </w:p>
    <w:p w14:paraId="6C318C91" w14:textId="77777777" w:rsidR="00FA1BC7" w:rsidRPr="00FA1BC7" w:rsidRDefault="00FA1BC7" w:rsidP="00FA1BC7">
      <w:pPr>
        <w:pStyle w:val="PL"/>
        <w:rPr>
          <w:ins w:id="577" w:author="Ericsson User" w:date="2020-08-07T21:25:00Z"/>
        </w:rPr>
      </w:pPr>
      <w:ins w:id="578" w:author="Ericsson User" w:date="2020-08-07T21:25:00Z">
        <w:r w:rsidRPr="00FA1BC7">
          <w:t xml:space="preserve">      }</w:t>
        </w:r>
      </w:ins>
    </w:p>
    <w:p w14:paraId="43EA8B57" w14:textId="77777777" w:rsidR="00FA1BC7" w:rsidRPr="00FA1BC7" w:rsidRDefault="00FA1BC7" w:rsidP="00FA1BC7">
      <w:pPr>
        <w:pStyle w:val="PL"/>
        <w:rPr>
          <w:ins w:id="579" w:author="Ericsson User" w:date="2020-08-07T21:25:00Z"/>
        </w:rPr>
      </w:pPr>
      <w:ins w:id="580" w:author="Ericsson User" w:date="2020-08-07T21:25:00Z">
        <w:r w:rsidRPr="00FA1BC7">
          <w:t xml:space="preserve">      leaf-list en-gNBInterfaces {</w:t>
        </w:r>
      </w:ins>
    </w:p>
    <w:p w14:paraId="17F05B67" w14:textId="77777777" w:rsidR="00FA1BC7" w:rsidRPr="00FA1BC7" w:rsidRDefault="00FA1BC7" w:rsidP="00FA1BC7">
      <w:pPr>
        <w:pStyle w:val="PL"/>
        <w:rPr>
          <w:ins w:id="581" w:author="Ericsson User" w:date="2020-08-07T21:25:00Z"/>
        </w:rPr>
      </w:pPr>
      <w:ins w:id="582" w:author="Ericsson User" w:date="2020-08-07T21:25:00Z">
        <w:r w:rsidRPr="00FA1BC7">
          <w:t xml:space="preserve">        type enumeration {</w:t>
        </w:r>
      </w:ins>
    </w:p>
    <w:p w14:paraId="7AEF4D3D" w14:textId="77777777" w:rsidR="00FA1BC7" w:rsidRPr="00FA1BC7" w:rsidRDefault="00FA1BC7" w:rsidP="00FA1BC7">
      <w:pPr>
        <w:pStyle w:val="PL"/>
        <w:rPr>
          <w:ins w:id="583" w:author="Ericsson User" w:date="2020-08-07T21:25:00Z"/>
        </w:rPr>
      </w:pPr>
      <w:ins w:id="584" w:author="Ericsson User" w:date="2020-08-07T21:25:00Z">
        <w:r w:rsidRPr="00FA1BC7">
          <w:t xml:space="preserve">          enum S1-MME ;</w:t>
        </w:r>
      </w:ins>
    </w:p>
    <w:p w14:paraId="497320A9" w14:textId="77777777" w:rsidR="00FA1BC7" w:rsidRPr="00FA1BC7" w:rsidRDefault="00FA1BC7" w:rsidP="00FA1BC7">
      <w:pPr>
        <w:pStyle w:val="PL"/>
        <w:rPr>
          <w:ins w:id="585" w:author="Ericsson User" w:date="2020-08-07T21:25:00Z"/>
        </w:rPr>
      </w:pPr>
      <w:ins w:id="586" w:author="Ericsson User" w:date="2020-08-07T21:25:00Z">
        <w:r w:rsidRPr="00FA1BC7">
          <w:t xml:space="preserve">          enum X2 ;</w:t>
        </w:r>
      </w:ins>
    </w:p>
    <w:p w14:paraId="60B8C4D7" w14:textId="77777777" w:rsidR="00FA1BC7" w:rsidRPr="00FA1BC7" w:rsidRDefault="00FA1BC7" w:rsidP="00FA1BC7">
      <w:pPr>
        <w:pStyle w:val="PL"/>
        <w:rPr>
          <w:ins w:id="587" w:author="Ericsson User" w:date="2020-08-07T21:25:00Z"/>
        </w:rPr>
      </w:pPr>
      <w:ins w:id="588" w:author="Ericsson User" w:date="2020-08-07T21:25:00Z">
        <w:r w:rsidRPr="00FA1BC7">
          <w:t xml:space="preserve">          enum Uu ;</w:t>
        </w:r>
      </w:ins>
    </w:p>
    <w:p w14:paraId="2B6456F4" w14:textId="77777777" w:rsidR="00FA1BC7" w:rsidRPr="00FA1BC7" w:rsidRDefault="00FA1BC7" w:rsidP="00FA1BC7">
      <w:pPr>
        <w:pStyle w:val="PL"/>
        <w:rPr>
          <w:ins w:id="589" w:author="Ericsson User" w:date="2020-08-07T21:25:00Z"/>
        </w:rPr>
      </w:pPr>
      <w:ins w:id="590" w:author="Ericsson User" w:date="2020-08-07T21:25:00Z">
        <w:r w:rsidRPr="00FA1BC7">
          <w:t xml:space="preserve">          enum F1-C ;</w:t>
        </w:r>
      </w:ins>
    </w:p>
    <w:p w14:paraId="4368A93B" w14:textId="77777777" w:rsidR="00FA1BC7" w:rsidRPr="00FA1BC7" w:rsidRDefault="00FA1BC7" w:rsidP="00FA1BC7">
      <w:pPr>
        <w:pStyle w:val="PL"/>
        <w:rPr>
          <w:ins w:id="591" w:author="Ericsson User" w:date="2020-08-07T21:25:00Z"/>
        </w:rPr>
      </w:pPr>
      <w:ins w:id="592" w:author="Ericsson User" w:date="2020-08-07T21:25:00Z">
        <w:r w:rsidRPr="00FA1BC7">
          <w:t xml:space="preserve">          enum E1 ;</w:t>
        </w:r>
      </w:ins>
    </w:p>
    <w:p w14:paraId="21310710" w14:textId="77777777" w:rsidR="00FA1BC7" w:rsidRPr="00FA1BC7" w:rsidRDefault="00FA1BC7" w:rsidP="00FA1BC7">
      <w:pPr>
        <w:pStyle w:val="PL"/>
        <w:rPr>
          <w:ins w:id="593" w:author="Ericsson User" w:date="2020-08-07T21:25:00Z"/>
        </w:rPr>
      </w:pPr>
      <w:ins w:id="594" w:author="Ericsson User" w:date="2020-08-07T21:25:00Z">
        <w:r w:rsidRPr="00FA1BC7">
          <w:t xml:space="preserve">        }</w:t>
        </w:r>
      </w:ins>
    </w:p>
    <w:p w14:paraId="70E8C75A" w14:textId="77777777" w:rsidR="00FA1BC7" w:rsidRPr="00FA1BC7" w:rsidRDefault="00FA1BC7" w:rsidP="00FA1BC7">
      <w:pPr>
        <w:pStyle w:val="PL"/>
        <w:rPr>
          <w:ins w:id="595" w:author="Ericsson User" w:date="2020-08-07T21:25:00Z"/>
        </w:rPr>
      </w:pPr>
      <w:ins w:id="596" w:author="Ericsson User" w:date="2020-08-07T21:25:00Z">
        <w:r w:rsidRPr="00FA1BC7">
          <w:t xml:space="preserve">      }</w:t>
        </w:r>
      </w:ins>
    </w:p>
    <w:p w14:paraId="2D34C008" w14:textId="77777777" w:rsidR="00FA1BC7" w:rsidRPr="00FA1BC7" w:rsidRDefault="00FA1BC7" w:rsidP="00FA1BC7">
      <w:pPr>
        <w:pStyle w:val="PL"/>
        <w:rPr>
          <w:ins w:id="597" w:author="Ericsson User" w:date="2020-08-07T21:25:00Z"/>
        </w:rPr>
      </w:pPr>
      <w:ins w:id="598" w:author="Ericsson User" w:date="2020-08-07T21:25:00Z">
        <w:r w:rsidRPr="00FA1BC7">
          <w:t xml:space="preserve">      leaf-list AMFInterfaces {</w:t>
        </w:r>
      </w:ins>
    </w:p>
    <w:p w14:paraId="5BB7C1F4" w14:textId="77777777" w:rsidR="00FA1BC7" w:rsidRPr="00FA1BC7" w:rsidRDefault="00FA1BC7" w:rsidP="00FA1BC7">
      <w:pPr>
        <w:pStyle w:val="PL"/>
        <w:rPr>
          <w:ins w:id="599" w:author="Ericsson User" w:date="2020-08-07T21:25:00Z"/>
        </w:rPr>
      </w:pPr>
      <w:ins w:id="600" w:author="Ericsson User" w:date="2020-08-07T21:25:00Z">
        <w:r w:rsidRPr="00FA1BC7">
          <w:t xml:space="preserve">        type enumeration {</w:t>
        </w:r>
      </w:ins>
    </w:p>
    <w:p w14:paraId="33989FAF" w14:textId="77777777" w:rsidR="00FA1BC7" w:rsidRPr="00FA1BC7" w:rsidRDefault="00FA1BC7" w:rsidP="00FA1BC7">
      <w:pPr>
        <w:pStyle w:val="PL"/>
        <w:rPr>
          <w:ins w:id="601" w:author="Ericsson User" w:date="2020-08-07T21:25:00Z"/>
        </w:rPr>
      </w:pPr>
      <w:ins w:id="602" w:author="Ericsson User" w:date="2020-08-07T21:25:00Z">
        <w:r w:rsidRPr="00FA1BC7">
          <w:t xml:space="preserve">          enum N1 ;</w:t>
        </w:r>
      </w:ins>
    </w:p>
    <w:p w14:paraId="0132C196" w14:textId="77777777" w:rsidR="00FA1BC7" w:rsidRPr="00FA1BC7" w:rsidRDefault="00FA1BC7" w:rsidP="00FA1BC7">
      <w:pPr>
        <w:pStyle w:val="PL"/>
        <w:rPr>
          <w:ins w:id="603" w:author="Ericsson User" w:date="2020-08-07T21:25:00Z"/>
        </w:rPr>
      </w:pPr>
      <w:ins w:id="604" w:author="Ericsson User" w:date="2020-08-07T21:25:00Z">
        <w:r w:rsidRPr="00FA1BC7">
          <w:t xml:space="preserve">          enum N2 ;</w:t>
        </w:r>
      </w:ins>
    </w:p>
    <w:p w14:paraId="13395623" w14:textId="77777777" w:rsidR="00FA1BC7" w:rsidRPr="00FA1BC7" w:rsidRDefault="00FA1BC7" w:rsidP="00FA1BC7">
      <w:pPr>
        <w:pStyle w:val="PL"/>
        <w:rPr>
          <w:ins w:id="605" w:author="Ericsson User" w:date="2020-08-07T21:25:00Z"/>
        </w:rPr>
      </w:pPr>
      <w:ins w:id="606" w:author="Ericsson User" w:date="2020-08-07T21:25:00Z">
        <w:r w:rsidRPr="00FA1BC7">
          <w:t xml:space="preserve">          enum N8 ;</w:t>
        </w:r>
      </w:ins>
    </w:p>
    <w:p w14:paraId="19AA2A80" w14:textId="77777777" w:rsidR="00FA1BC7" w:rsidRPr="00FA1BC7" w:rsidRDefault="00FA1BC7" w:rsidP="00FA1BC7">
      <w:pPr>
        <w:pStyle w:val="PL"/>
        <w:rPr>
          <w:ins w:id="607" w:author="Ericsson User" w:date="2020-08-07T21:25:00Z"/>
        </w:rPr>
      </w:pPr>
      <w:ins w:id="608" w:author="Ericsson User" w:date="2020-08-07T21:25:00Z">
        <w:r w:rsidRPr="00FA1BC7">
          <w:t xml:space="preserve">          enum N11 ;</w:t>
        </w:r>
      </w:ins>
    </w:p>
    <w:p w14:paraId="302D2ECE" w14:textId="77777777" w:rsidR="00FA1BC7" w:rsidRPr="00FA1BC7" w:rsidRDefault="00FA1BC7" w:rsidP="00FA1BC7">
      <w:pPr>
        <w:pStyle w:val="PL"/>
        <w:rPr>
          <w:ins w:id="609" w:author="Ericsson User" w:date="2020-08-07T21:25:00Z"/>
        </w:rPr>
      </w:pPr>
      <w:ins w:id="610" w:author="Ericsson User" w:date="2020-08-07T21:25:00Z">
        <w:r w:rsidRPr="00FA1BC7">
          <w:t xml:space="preserve">          enum N12 ;</w:t>
        </w:r>
      </w:ins>
    </w:p>
    <w:p w14:paraId="50695CCE" w14:textId="77777777" w:rsidR="00FA1BC7" w:rsidRPr="00FA1BC7" w:rsidRDefault="00FA1BC7" w:rsidP="00FA1BC7">
      <w:pPr>
        <w:pStyle w:val="PL"/>
        <w:rPr>
          <w:ins w:id="611" w:author="Ericsson User" w:date="2020-08-07T21:25:00Z"/>
        </w:rPr>
      </w:pPr>
      <w:ins w:id="612" w:author="Ericsson User" w:date="2020-08-07T21:25:00Z">
        <w:r w:rsidRPr="00FA1BC7">
          <w:t xml:space="preserve">          enum N14 ;</w:t>
        </w:r>
      </w:ins>
    </w:p>
    <w:p w14:paraId="751A235C" w14:textId="77777777" w:rsidR="00FA1BC7" w:rsidRPr="00FA1BC7" w:rsidRDefault="00FA1BC7" w:rsidP="00FA1BC7">
      <w:pPr>
        <w:pStyle w:val="PL"/>
        <w:rPr>
          <w:ins w:id="613" w:author="Ericsson User" w:date="2020-08-07T21:25:00Z"/>
        </w:rPr>
      </w:pPr>
      <w:ins w:id="614" w:author="Ericsson User" w:date="2020-08-07T21:25:00Z">
        <w:r w:rsidRPr="00FA1BC7">
          <w:t xml:space="preserve">          enum N15 ;</w:t>
        </w:r>
      </w:ins>
    </w:p>
    <w:p w14:paraId="06CB84C0" w14:textId="77777777" w:rsidR="00FA1BC7" w:rsidRPr="00FA1BC7" w:rsidRDefault="00FA1BC7" w:rsidP="00FA1BC7">
      <w:pPr>
        <w:pStyle w:val="PL"/>
        <w:rPr>
          <w:ins w:id="615" w:author="Ericsson User" w:date="2020-08-07T21:25:00Z"/>
        </w:rPr>
      </w:pPr>
      <w:ins w:id="616" w:author="Ericsson User" w:date="2020-08-07T21:25:00Z">
        <w:r w:rsidRPr="00FA1BC7">
          <w:t xml:space="preserve">          enum N20 ;</w:t>
        </w:r>
      </w:ins>
    </w:p>
    <w:p w14:paraId="48B064D5" w14:textId="77777777" w:rsidR="00FA1BC7" w:rsidRPr="00FA1BC7" w:rsidRDefault="00FA1BC7" w:rsidP="00FA1BC7">
      <w:pPr>
        <w:pStyle w:val="PL"/>
        <w:rPr>
          <w:ins w:id="617" w:author="Ericsson User" w:date="2020-08-07T21:25:00Z"/>
        </w:rPr>
      </w:pPr>
      <w:ins w:id="618" w:author="Ericsson User" w:date="2020-08-07T21:25:00Z">
        <w:r w:rsidRPr="00FA1BC7">
          <w:t xml:space="preserve">          enum N22 ;</w:t>
        </w:r>
      </w:ins>
    </w:p>
    <w:p w14:paraId="32192A3A" w14:textId="77777777" w:rsidR="00FA1BC7" w:rsidRPr="00FA1BC7" w:rsidRDefault="00FA1BC7" w:rsidP="00FA1BC7">
      <w:pPr>
        <w:pStyle w:val="PL"/>
        <w:rPr>
          <w:ins w:id="619" w:author="Ericsson User" w:date="2020-08-07T21:25:00Z"/>
        </w:rPr>
      </w:pPr>
      <w:ins w:id="620" w:author="Ericsson User" w:date="2020-08-07T21:25:00Z">
        <w:r w:rsidRPr="00FA1BC7">
          <w:t xml:space="preserve">          enum N26 ;</w:t>
        </w:r>
      </w:ins>
    </w:p>
    <w:p w14:paraId="0A75CDAA" w14:textId="77777777" w:rsidR="00FA1BC7" w:rsidRPr="00FA1BC7" w:rsidRDefault="00FA1BC7" w:rsidP="00FA1BC7">
      <w:pPr>
        <w:pStyle w:val="PL"/>
        <w:rPr>
          <w:ins w:id="621" w:author="Ericsson User" w:date="2020-08-07T21:25:00Z"/>
        </w:rPr>
      </w:pPr>
      <w:ins w:id="622" w:author="Ericsson User" w:date="2020-08-07T21:25:00Z">
        <w:r w:rsidRPr="00FA1BC7">
          <w:t xml:space="preserve">        }</w:t>
        </w:r>
      </w:ins>
    </w:p>
    <w:p w14:paraId="645F9705" w14:textId="77777777" w:rsidR="00FA1BC7" w:rsidRPr="00FA1BC7" w:rsidRDefault="00FA1BC7" w:rsidP="00FA1BC7">
      <w:pPr>
        <w:pStyle w:val="PL"/>
        <w:rPr>
          <w:ins w:id="623" w:author="Ericsson User" w:date="2020-08-07T21:25:00Z"/>
        </w:rPr>
      </w:pPr>
      <w:ins w:id="624" w:author="Ericsson User" w:date="2020-08-07T21:25:00Z">
        <w:r w:rsidRPr="00FA1BC7">
          <w:t xml:space="preserve">      }</w:t>
        </w:r>
      </w:ins>
    </w:p>
    <w:p w14:paraId="423197B9" w14:textId="77777777" w:rsidR="00FA1BC7" w:rsidRPr="00FA1BC7" w:rsidRDefault="00FA1BC7" w:rsidP="00FA1BC7">
      <w:pPr>
        <w:pStyle w:val="PL"/>
        <w:rPr>
          <w:ins w:id="625" w:author="Ericsson User" w:date="2020-08-07T21:25:00Z"/>
        </w:rPr>
      </w:pPr>
      <w:ins w:id="626" w:author="Ericsson User" w:date="2020-08-07T21:25:00Z">
        <w:r w:rsidRPr="00FA1BC7">
          <w:t xml:space="preserve">      leaf-list AUSFInterfaces {</w:t>
        </w:r>
      </w:ins>
    </w:p>
    <w:p w14:paraId="0396662F" w14:textId="77777777" w:rsidR="00FA1BC7" w:rsidRPr="00FA1BC7" w:rsidRDefault="00FA1BC7" w:rsidP="00FA1BC7">
      <w:pPr>
        <w:pStyle w:val="PL"/>
        <w:rPr>
          <w:ins w:id="627" w:author="Ericsson User" w:date="2020-08-07T21:25:00Z"/>
        </w:rPr>
      </w:pPr>
      <w:ins w:id="628" w:author="Ericsson User" w:date="2020-08-07T21:25:00Z">
        <w:r w:rsidRPr="00FA1BC7">
          <w:t xml:space="preserve">        type enumeration {</w:t>
        </w:r>
      </w:ins>
    </w:p>
    <w:p w14:paraId="3BDAC19C" w14:textId="77777777" w:rsidR="00FA1BC7" w:rsidRPr="00FA1BC7" w:rsidRDefault="00FA1BC7" w:rsidP="00FA1BC7">
      <w:pPr>
        <w:pStyle w:val="PL"/>
        <w:rPr>
          <w:ins w:id="629" w:author="Ericsson User" w:date="2020-08-07T21:25:00Z"/>
        </w:rPr>
      </w:pPr>
      <w:ins w:id="630" w:author="Ericsson User" w:date="2020-08-07T21:25:00Z">
        <w:r w:rsidRPr="00FA1BC7">
          <w:t xml:space="preserve">          enum N12 ;</w:t>
        </w:r>
      </w:ins>
    </w:p>
    <w:p w14:paraId="524261C6" w14:textId="77777777" w:rsidR="00FA1BC7" w:rsidRPr="00FA1BC7" w:rsidRDefault="00FA1BC7" w:rsidP="00FA1BC7">
      <w:pPr>
        <w:pStyle w:val="PL"/>
        <w:rPr>
          <w:ins w:id="631" w:author="Ericsson User" w:date="2020-08-07T21:25:00Z"/>
        </w:rPr>
      </w:pPr>
      <w:ins w:id="632" w:author="Ericsson User" w:date="2020-08-07T21:25:00Z">
        <w:r w:rsidRPr="00FA1BC7">
          <w:t xml:space="preserve">          enum N13 ;</w:t>
        </w:r>
      </w:ins>
    </w:p>
    <w:p w14:paraId="57ADDC8B" w14:textId="77777777" w:rsidR="00FA1BC7" w:rsidRPr="00FA1BC7" w:rsidRDefault="00FA1BC7" w:rsidP="00FA1BC7">
      <w:pPr>
        <w:pStyle w:val="PL"/>
        <w:rPr>
          <w:ins w:id="633" w:author="Ericsson User" w:date="2020-08-07T21:25:00Z"/>
        </w:rPr>
      </w:pPr>
      <w:ins w:id="634" w:author="Ericsson User" w:date="2020-08-07T21:25:00Z">
        <w:r w:rsidRPr="00FA1BC7">
          <w:t xml:space="preserve">        }</w:t>
        </w:r>
      </w:ins>
    </w:p>
    <w:p w14:paraId="43F2A4C0" w14:textId="77777777" w:rsidR="00FA1BC7" w:rsidRPr="00FA1BC7" w:rsidRDefault="00FA1BC7" w:rsidP="00FA1BC7">
      <w:pPr>
        <w:pStyle w:val="PL"/>
        <w:rPr>
          <w:ins w:id="635" w:author="Ericsson User" w:date="2020-08-07T21:25:00Z"/>
        </w:rPr>
      </w:pPr>
      <w:ins w:id="636" w:author="Ericsson User" w:date="2020-08-07T21:25:00Z">
        <w:r w:rsidRPr="00FA1BC7">
          <w:t xml:space="preserve">      }</w:t>
        </w:r>
      </w:ins>
    </w:p>
    <w:p w14:paraId="4EA734F0" w14:textId="77777777" w:rsidR="00FA1BC7" w:rsidRPr="00FA1BC7" w:rsidRDefault="00FA1BC7" w:rsidP="00FA1BC7">
      <w:pPr>
        <w:pStyle w:val="PL"/>
        <w:rPr>
          <w:ins w:id="637" w:author="Ericsson User" w:date="2020-08-07T21:25:00Z"/>
        </w:rPr>
      </w:pPr>
      <w:ins w:id="638" w:author="Ericsson User" w:date="2020-08-07T21:25:00Z">
        <w:r w:rsidRPr="00FA1BC7">
          <w:t xml:space="preserve">      leaf-list NEFInterfaces {</w:t>
        </w:r>
      </w:ins>
    </w:p>
    <w:p w14:paraId="7FA6B732" w14:textId="77777777" w:rsidR="00FA1BC7" w:rsidRPr="00FA1BC7" w:rsidRDefault="00FA1BC7" w:rsidP="00FA1BC7">
      <w:pPr>
        <w:pStyle w:val="PL"/>
        <w:rPr>
          <w:ins w:id="639" w:author="Ericsson User" w:date="2020-08-07T21:25:00Z"/>
        </w:rPr>
      </w:pPr>
      <w:ins w:id="640" w:author="Ericsson User" w:date="2020-08-07T21:25:00Z">
        <w:r w:rsidRPr="00FA1BC7">
          <w:t xml:space="preserve">        type enumeration {</w:t>
        </w:r>
      </w:ins>
    </w:p>
    <w:p w14:paraId="39CEFB77" w14:textId="77777777" w:rsidR="00FA1BC7" w:rsidRPr="00FA1BC7" w:rsidRDefault="00FA1BC7" w:rsidP="00FA1BC7">
      <w:pPr>
        <w:pStyle w:val="PL"/>
        <w:rPr>
          <w:ins w:id="641" w:author="Ericsson User" w:date="2020-08-07T21:25:00Z"/>
        </w:rPr>
      </w:pPr>
      <w:ins w:id="642" w:author="Ericsson User" w:date="2020-08-07T21:25:00Z">
        <w:r w:rsidRPr="00FA1BC7">
          <w:t xml:space="preserve">          enum N29 ;</w:t>
        </w:r>
      </w:ins>
    </w:p>
    <w:p w14:paraId="5491D946" w14:textId="77777777" w:rsidR="00FA1BC7" w:rsidRPr="00FA1BC7" w:rsidRDefault="00FA1BC7" w:rsidP="00FA1BC7">
      <w:pPr>
        <w:pStyle w:val="PL"/>
        <w:rPr>
          <w:ins w:id="643" w:author="Ericsson User" w:date="2020-08-07T21:25:00Z"/>
        </w:rPr>
      </w:pPr>
      <w:ins w:id="644" w:author="Ericsson User" w:date="2020-08-07T21:25:00Z">
        <w:r w:rsidRPr="00FA1BC7">
          <w:t xml:space="preserve">          enum N30 ;</w:t>
        </w:r>
      </w:ins>
    </w:p>
    <w:p w14:paraId="7A49327C" w14:textId="77777777" w:rsidR="00FA1BC7" w:rsidRPr="00FA1BC7" w:rsidRDefault="00FA1BC7" w:rsidP="00FA1BC7">
      <w:pPr>
        <w:pStyle w:val="PL"/>
        <w:rPr>
          <w:ins w:id="645" w:author="Ericsson User" w:date="2020-08-07T21:25:00Z"/>
        </w:rPr>
      </w:pPr>
      <w:ins w:id="646" w:author="Ericsson User" w:date="2020-08-07T21:25:00Z">
        <w:r w:rsidRPr="00FA1BC7">
          <w:t xml:space="preserve">          enum N33 ;</w:t>
        </w:r>
      </w:ins>
    </w:p>
    <w:p w14:paraId="6522BA01" w14:textId="77777777" w:rsidR="00FA1BC7" w:rsidRPr="00FA1BC7" w:rsidRDefault="00FA1BC7" w:rsidP="00FA1BC7">
      <w:pPr>
        <w:pStyle w:val="PL"/>
        <w:rPr>
          <w:ins w:id="647" w:author="Ericsson User" w:date="2020-08-07T21:25:00Z"/>
        </w:rPr>
      </w:pPr>
      <w:ins w:id="648" w:author="Ericsson User" w:date="2020-08-07T21:25:00Z">
        <w:r w:rsidRPr="00FA1BC7">
          <w:t xml:space="preserve">        }</w:t>
        </w:r>
      </w:ins>
    </w:p>
    <w:p w14:paraId="0046950E" w14:textId="77777777" w:rsidR="00FA1BC7" w:rsidRPr="00FA1BC7" w:rsidRDefault="00FA1BC7" w:rsidP="00FA1BC7">
      <w:pPr>
        <w:pStyle w:val="PL"/>
        <w:rPr>
          <w:ins w:id="649" w:author="Ericsson User" w:date="2020-08-07T21:25:00Z"/>
        </w:rPr>
      </w:pPr>
      <w:ins w:id="650" w:author="Ericsson User" w:date="2020-08-07T21:25:00Z">
        <w:r w:rsidRPr="00FA1BC7">
          <w:t xml:space="preserve">      }</w:t>
        </w:r>
      </w:ins>
    </w:p>
    <w:p w14:paraId="2ED0E1A6" w14:textId="77777777" w:rsidR="00FA1BC7" w:rsidRPr="00FA1BC7" w:rsidRDefault="00FA1BC7" w:rsidP="00FA1BC7">
      <w:pPr>
        <w:pStyle w:val="PL"/>
        <w:rPr>
          <w:ins w:id="651" w:author="Ericsson User" w:date="2020-08-07T21:25:00Z"/>
        </w:rPr>
      </w:pPr>
      <w:ins w:id="652" w:author="Ericsson User" w:date="2020-08-07T21:25:00Z">
        <w:r w:rsidRPr="00FA1BC7">
          <w:t xml:space="preserve">      leaf-list NRFInterfaces {</w:t>
        </w:r>
      </w:ins>
    </w:p>
    <w:p w14:paraId="1E6D738D" w14:textId="77777777" w:rsidR="00FA1BC7" w:rsidRPr="00FA1BC7" w:rsidRDefault="00FA1BC7" w:rsidP="00FA1BC7">
      <w:pPr>
        <w:pStyle w:val="PL"/>
        <w:rPr>
          <w:ins w:id="653" w:author="Ericsson User" w:date="2020-08-07T21:25:00Z"/>
        </w:rPr>
      </w:pPr>
      <w:ins w:id="654" w:author="Ericsson User" w:date="2020-08-07T21:25:00Z">
        <w:r w:rsidRPr="00FA1BC7">
          <w:t xml:space="preserve">        type enumeration {</w:t>
        </w:r>
      </w:ins>
    </w:p>
    <w:p w14:paraId="67F6ACB4" w14:textId="77777777" w:rsidR="00FA1BC7" w:rsidRPr="00FA1BC7" w:rsidRDefault="00FA1BC7" w:rsidP="00FA1BC7">
      <w:pPr>
        <w:pStyle w:val="PL"/>
        <w:rPr>
          <w:ins w:id="655" w:author="Ericsson User" w:date="2020-08-07T21:25:00Z"/>
        </w:rPr>
      </w:pPr>
      <w:ins w:id="656" w:author="Ericsson User" w:date="2020-08-07T21:25:00Z">
        <w:r w:rsidRPr="00FA1BC7">
          <w:t xml:space="preserve">          enum N27 ;</w:t>
        </w:r>
      </w:ins>
    </w:p>
    <w:p w14:paraId="7D4C7657" w14:textId="77777777" w:rsidR="00FA1BC7" w:rsidRPr="00FA1BC7" w:rsidRDefault="00FA1BC7" w:rsidP="00FA1BC7">
      <w:pPr>
        <w:pStyle w:val="PL"/>
        <w:rPr>
          <w:ins w:id="657" w:author="Ericsson User" w:date="2020-08-07T21:25:00Z"/>
        </w:rPr>
      </w:pPr>
      <w:ins w:id="658" w:author="Ericsson User" w:date="2020-08-07T21:25:00Z">
        <w:r w:rsidRPr="00FA1BC7">
          <w:t xml:space="preserve">        }</w:t>
        </w:r>
      </w:ins>
    </w:p>
    <w:p w14:paraId="7964D898" w14:textId="77777777" w:rsidR="00FA1BC7" w:rsidRPr="00FA1BC7" w:rsidRDefault="00FA1BC7" w:rsidP="00FA1BC7">
      <w:pPr>
        <w:pStyle w:val="PL"/>
        <w:rPr>
          <w:ins w:id="659" w:author="Ericsson User" w:date="2020-08-07T21:25:00Z"/>
        </w:rPr>
      </w:pPr>
      <w:ins w:id="660" w:author="Ericsson User" w:date="2020-08-07T21:25:00Z">
        <w:r w:rsidRPr="00FA1BC7">
          <w:t xml:space="preserve">      }</w:t>
        </w:r>
      </w:ins>
    </w:p>
    <w:p w14:paraId="2CD63C20" w14:textId="77777777" w:rsidR="00FA1BC7" w:rsidRPr="00FA1BC7" w:rsidRDefault="00FA1BC7" w:rsidP="00FA1BC7">
      <w:pPr>
        <w:pStyle w:val="PL"/>
        <w:rPr>
          <w:ins w:id="661" w:author="Ericsson User" w:date="2020-08-07T21:25:00Z"/>
        </w:rPr>
      </w:pPr>
      <w:ins w:id="662" w:author="Ericsson User" w:date="2020-08-07T21:25:00Z">
        <w:r w:rsidRPr="00FA1BC7">
          <w:t xml:space="preserve">      leaf-list NSSFInterfaces {</w:t>
        </w:r>
      </w:ins>
    </w:p>
    <w:p w14:paraId="31CD69AC" w14:textId="77777777" w:rsidR="00FA1BC7" w:rsidRPr="00FA1BC7" w:rsidRDefault="00FA1BC7" w:rsidP="00FA1BC7">
      <w:pPr>
        <w:pStyle w:val="PL"/>
        <w:rPr>
          <w:ins w:id="663" w:author="Ericsson User" w:date="2020-08-07T21:25:00Z"/>
        </w:rPr>
      </w:pPr>
      <w:ins w:id="664" w:author="Ericsson User" w:date="2020-08-07T21:25:00Z">
        <w:r w:rsidRPr="00FA1BC7">
          <w:t xml:space="preserve">        type enumeration {</w:t>
        </w:r>
      </w:ins>
    </w:p>
    <w:p w14:paraId="305BC15A" w14:textId="77777777" w:rsidR="00FA1BC7" w:rsidRPr="00FA1BC7" w:rsidRDefault="00FA1BC7" w:rsidP="00FA1BC7">
      <w:pPr>
        <w:pStyle w:val="PL"/>
        <w:rPr>
          <w:ins w:id="665" w:author="Ericsson User" w:date="2020-08-07T21:25:00Z"/>
        </w:rPr>
      </w:pPr>
      <w:ins w:id="666" w:author="Ericsson User" w:date="2020-08-07T21:25:00Z">
        <w:r w:rsidRPr="00FA1BC7">
          <w:t xml:space="preserve">          enum N22 ;</w:t>
        </w:r>
      </w:ins>
    </w:p>
    <w:p w14:paraId="4B1579AE" w14:textId="77777777" w:rsidR="00FA1BC7" w:rsidRPr="00FA1BC7" w:rsidRDefault="00FA1BC7" w:rsidP="00FA1BC7">
      <w:pPr>
        <w:pStyle w:val="PL"/>
        <w:rPr>
          <w:ins w:id="667" w:author="Ericsson User" w:date="2020-08-07T21:25:00Z"/>
        </w:rPr>
      </w:pPr>
      <w:ins w:id="668" w:author="Ericsson User" w:date="2020-08-07T21:25:00Z">
        <w:r w:rsidRPr="00FA1BC7">
          <w:t xml:space="preserve">          enum N31 ;</w:t>
        </w:r>
      </w:ins>
    </w:p>
    <w:p w14:paraId="11E9D5D7" w14:textId="77777777" w:rsidR="00FA1BC7" w:rsidRPr="00FA1BC7" w:rsidRDefault="00FA1BC7" w:rsidP="00FA1BC7">
      <w:pPr>
        <w:pStyle w:val="PL"/>
        <w:rPr>
          <w:ins w:id="669" w:author="Ericsson User" w:date="2020-08-07T21:25:00Z"/>
        </w:rPr>
      </w:pPr>
      <w:ins w:id="670" w:author="Ericsson User" w:date="2020-08-07T21:25:00Z">
        <w:r w:rsidRPr="00FA1BC7">
          <w:t xml:space="preserve">        }</w:t>
        </w:r>
      </w:ins>
    </w:p>
    <w:p w14:paraId="52BD5379" w14:textId="77777777" w:rsidR="00FA1BC7" w:rsidRPr="00FA1BC7" w:rsidRDefault="00FA1BC7" w:rsidP="00FA1BC7">
      <w:pPr>
        <w:pStyle w:val="PL"/>
        <w:rPr>
          <w:ins w:id="671" w:author="Ericsson User" w:date="2020-08-07T21:25:00Z"/>
        </w:rPr>
      </w:pPr>
      <w:ins w:id="672" w:author="Ericsson User" w:date="2020-08-07T21:25:00Z">
        <w:r w:rsidRPr="00FA1BC7">
          <w:t xml:space="preserve">      }</w:t>
        </w:r>
      </w:ins>
    </w:p>
    <w:p w14:paraId="443835E7" w14:textId="77777777" w:rsidR="00FA1BC7" w:rsidRPr="00FA1BC7" w:rsidRDefault="00FA1BC7" w:rsidP="00FA1BC7">
      <w:pPr>
        <w:pStyle w:val="PL"/>
        <w:rPr>
          <w:ins w:id="673" w:author="Ericsson User" w:date="2020-08-07T21:25:00Z"/>
        </w:rPr>
      </w:pPr>
      <w:ins w:id="674" w:author="Ericsson User" w:date="2020-08-07T21:25:00Z">
        <w:r w:rsidRPr="00FA1BC7">
          <w:t xml:space="preserve">      leaf-list PCFInterfaces {</w:t>
        </w:r>
      </w:ins>
    </w:p>
    <w:p w14:paraId="3B78BCCE" w14:textId="77777777" w:rsidR="00FA1BC7" w:rsidRPr="00FA1BC7" w:rsidRDefault="00FA1BC7" w:rsidP="00FA1BC7">
      <w:pPr>
        <w:pStyle w:val="PL"/>
        <w:rPr>
          <w:ins w:id="675" w:author="Ericsson User" w:date="2020-08-07T21:25:00Z"/>
        </w:rPr>
      </w:pPr>
      <w:ins w:id="676" w:author="Ericsson User" w:date="2020-08-07T21:25:00Z">
        <w:r w:rsidRPr="00FA1BC7">
          <w:t xml:space="preserve">        type enumeration {</w:t>
        </w:r>
      </w:ins>
    </w:p>
    <w:p w14:paraId="21EFF52B" w14:textId="77777777" w:rsidR="00FA1BC7" w:rsidRPr="00FA1BC7" w:rsidRDefault="00FA1BC7" w:rsidP="00FA1BC7">
      <w:pPr>
        <w:pStyle w:val="PL"/>
        <w:rPr>
          <w:ins w:id="677" w:author="Ericsson User" w:date="2020-08-07T21:25:00Z"/>
        </w:rPr>
      </w:pPr>
      <w:ins w:id="678" w:author="Ericsson User" w:date="2020-08-07T21:25:00Z">
        <w:r w:rsidRPr="00FA1BC7">
          <w:t xml:space="preserve">          enum N5 ;</w:t>
        </w:r>
      </w:ins>
    </w:p>
    <w:p w14:paraId="0D9D2D4B" w14:textId="77777777" w:rsidR="00FA1BC7" w:rsidRPr="00FA1BC7" w:rsidRDefault="00FA1BC7" w:rsidP="00FA1BC7">
      <w:pPr>
        <w:pStyle w:val="PL"/>
        <w:rPr>
          <w:ins w:id="679" w:author="Ericsson User" w:date="2020-08-07T21:25:00Z"/>
        </w:rPr>
      </w:pPr>
      <w:ins w:id="680" w:author="Ericsson User" w:date="2020-08-07T21:25:00Z">
        <w:r w:rsidRPr="00FA1BC7">
          <w:t xml:space="preserve">          enum N7 ;</w:t>
        </w:r>
      </w:ins>
    </w:p>
    <w:p w14:paraId="61DF5256" w14:textId="77777777" w:rsidR="00FA1BC7" w:rsidRPr="00FA1BC7" w:rsidRDefault="00FA1BC7" w:rsidP="00FA1BC7">
      <w:pPr>
        <w:pStyle w:val="PL"/>
        <w:rPr>
          <w:ins w:id="681" w:author="Ericsson User" w:date="2020-08-07T21:25:00Z"/>
        </w:rPr>
      </w:pPr>
      <w:ins w:id="682" w:author="Ericsson User" w:date="2020-08-07T21:25:00Z">
        <w:r w:rsidRPr="00FA1BC7">
          <w:t xml:space="preserve">          enum N15 ;</w:t>
        </w:r>
      </w:ins>
    </w:p>
    <w:p w14:paraId="4F66A101" w14:textId="77777777" w:rsidR="00FA1BC7" w:rsidRPr="00FA1BC7" w:rsidRDefault="00FA1BC7" w:rsidP="00FA1BC7">
      <w:pPr>
        <w:pStyle w:val="PL"/>
        <w:rPr>
          <w:ins w:id="683" w:author="Ericsson User" w:date="2020-08-07T21:25:00Z"/>
        </w:rPr>
      </w:pPr>
      <w:ins w:id="684" w:author="Ericsson User" w:date="2020-08-07T21:25:00Z">
        <w:r w:rsidRPr="00FA1BC7">
          <w:t xml:space="preserve">        }</w:t>
        </w:r>
      </w:ins>
    </w:p>
    <w:p w14:paraId="2F3B958E" w14:textId="77777777" w:rsidR="00FA1BC7" w:rsidRPr="00FA1BC7" w:rsidRDefault="00FA1BC7" w:rsidP="00FA1BC7">
      <w:pPr>
        <w:pStyle w:val="PL"/>
        <w:rPr>
          <w:ins w:id="685" w:author="Ericsson User" w:date="2020-08-07T21:25:00Z"/>
        </w:rPr>
      </w:pPr>
      <w:ins w:id="686" w:author="Ericsson User" w:date="2020-08-07T21:25:00Z">
        <w:r w:rsidRPr="00FA1BC7">
          <w:t xml:space="preserve">      }</w:t>
        </w:r>
      </w:ins>
    </w:p>
    <w:p w14:paraId="1BE53B89" w14:textId="77777777" w:rsidR="00FA1BC7" w:rsidRPr="00FA1BC7" w:rsidRDefault="00FA1BC7" w:rsidP="00FA1BC7">
      <w:pPr>
        <w:pStyle w:val="PL"/>
        <w:rPr>
          <w:ins w:id="687" w:author="Ericsson User" w:date="2020-08-07T21:25:00Z"/>
        </w:rPr>
      </w:pPr>
      <w:ins w:id="688" w:author="Ericsson User" w:date="2020-08-07T21:25:00Z">
        <w:r w:rsidRPr="00FA1BC7">
          <w:t xml:space="preserve">      leaf-list SMFInterfaces {</w:t>
        </w:r>
      </w:ins>
    </w:p>
    <w:p w14:paraId="4429AD2B" w14:textId="77777777" w:rsidR="00FA1BC7" w:rsidRPr="00FA1BC7" w:rsidRDefault="00FA1BC7" w:rsidP="00FA1BC7">
      <w:pPr>
        <w:pStyle w:val="PL"/>
        <w:rPr>
          <w:ins w:id="689" w:author="Ericsson User" w:date="2020-08-07T21:25:00Z"/>
        </w:rPr>
      </w:pPr>
      <w:ins w:id="690" w:author="Ericsson User" w:date="2020-08-07T21:25:00Z">
        <w:r w:rsidRPr="00FA1BC7">
          <w:t xml:space="preserve">        type enumeration {</w:t>
        </w:r>
      </w:ins>
    </w:p>
    <w:p w14:paraId="0DE51F85" w14:textId="77777777" w:rsidR="00FA1BC7" w:rsidRPr="00FA1BC7" w:rsidRDefault="00FA1BC7" w:rsidP="00FA1BC7">
      <w:pPr>
        <w:pStyle w:val="PL"/>
        <w:rPr>
          <w:ins w:id="691" w:author="Ericsson User" w:date="2020-08-07T21:25:00Z"/>
        </w:rPr>
      </w:pPr>
      <w:ins w:id="692" w:author="Ericsson User" w:date="2020-08-07T21:25:00Z">
        <w:r w:rsidRPr="00FA1BC7">
          <w:lastRenderedPageBreak/>
          <w:t xml:space="preserve">          enum N4 ;</w:t>
        </w:r>
      </w:ins>
    </w:p>
    <w:p w14:paraId="29F6DD14" w14:textId="77777777" w:rsidR="00FA1BC7" w:rsidRPr="00FA1BC7" w:rsidRDefault="00FA1BC7" w:rsidP="00FA1BC7">
      <w:pPr>
        <w:pStyle w:val="PL"/>
        <w:rPr>
          <w:ins w:id="693" w:author="Ericsson User" w:date="2020-08-07T21:25:00Z"/>
        </w:rPr>
      </w:pPr>
      <w:ins w:id="694" w:author="Ericsson User" w:date="2020-08-07T21:25:00Z">
        <w:r w:rsidRPr="00FA1BC7">
          <w:t xml:space="preserve">          enum N7 ;</w:t>
        </w:r>
      </w:ins>
    </w:p>
    <w:p w14:paraId="7E8BFEBC" w14:textId="77777777" w:rsidR="00FA1BC7" w:rsidRPr="00FA1BC7" w:rsidRDefault="00FA1BC7" w:rsidP="00FA1BC7">
      <w:pPr>
        <w:pStyle w:val="PL"/>
        <w:rPr>
          <w:ins w:id="695" w:author="Ericsson User" w:date="2020-08-07T21:25:00Z"/>
        </w:rPr>
      </w:pPr>
      <w:ins w:id="696" w:author="Ericsson User" w:date="2020-08-07T21:25:00Z">
        <w:r w:rsidRPr="00FA1BC7">
          <w:t xml:space="preserve">          enum N10 ;</w:t>
        </w:r>
      </w:ins>
    </w:p>
    <w:p w14:paraId="5BB87485" w14:textId="77777777" w:rsidR="00FA1BC7" w:rsidRPr="00FA1BC7" w:rsidRDefault="00FA1BC7" w:rsidP="00FA1BC7">
      <w:pPr>
        <w:pStyle w:val="PL"/>
        <w:rPr>
          <w:ins w:id="697" w:author="Ericsson User" w:date="2020-08-07T21:25:00Z"/>
        </w:rPr>
      </w:pPr>
      <w:ins w:id="698" w:author="Ericsson User" w:date="2020-08-07T21:25:00Z">
        <w:r w:rsidRPr="00FA1BC7">
          <w:t xml:space="preserve">          enum N11 ;</w:t>
        </w:r>
      </w:ins>
    </w:p>
    <w:p w14:paraId="4E5B06D4" w14:textId="77777777" w:rsidR="00FA1BC7" w:rsidRPr="00FA1BC7" w:rsidRDefault="00FA1BC7" w:rsidP="00FA1BC7">
      <w:pPr>
        <w:pStyle w:val="PL"/>
        <w:rPr>
          <w:ins w:id="699" w:author="Ericsson User" w:date="2020-08-07T21:25:00Z"/>
        </w:rPr>
      </w:pPr>
      <w:ins w:id="700" w:author="Ericsson User" w:date="2020-08-07T21:25:00Z">
        <w:r w:rsidRPr="00FA1BC7">
          <w:t xml:space="preserve">          enum S5-C ;</w:t>
        </w:r>
      </w:ins>
    </w:p>
    <w:p w14:paraId="1521DE2B" w14:textId="77777777" w:rsidR="00FA1BC7" w:rsidRPr="00FA1BC7" w:rsidRDefault="00FA1BC7" w:rsidP="00FA1BC7">
      <w:pPr>
        <w:pStyle w:val="PL"/>
        <w:rPr>
          <w:ins w:id="701" w:author="Ericsson User" w:date="2020-08-07T21:25:00Z"/>
        </w:rPr>
      </w:pPr>
      <w:ins w:id="702" w:author="Ericsson User" w:date="2020-08-07T21:25:00Z">
        <w:r w:rsidRPr="00FA1BC7">
          <w:t xml:space="preserve">        }</w:t>
        </w:r>
      </w:ins>
    </w:p>
    <w:p w14:paraId="4F54C15B" w14:textId="77777777" w:rsidR="00FA1BC7" w:rsidRPr="00FA1BC7" w:rsidRDefault="00FA1BC7" w:rsidP="00FA1BC7">
      <w:pPr>
        <w:pStyle w:val="PL"/>
        <w:rPr>
          <w:ins w:id="703" w:author="Ericsson User" w:date="2020-08-07T21:25:00Z"/>
        </w:rPr>
      </w:pPr>
      <w:ins w:id="704" w:author="Ericsson User" w:date="2020-08-07T21:25:00Z">
        <w:r w:rsidRPr="00FA1BC7">
          <w:t xml:space="preserve">      }</w:t>
        </w:r>
      </w:ins>
    </w:p>
    <w:p w14:paraId="018AA092" w14:textId="77777777" w:rsidR="00FA1BC7" w:rsidRPr="00FA1BC7" w:rsidRDefault="00FA1BC7" w:rsidP="00FA1BC7">
      <w:pPr>
        <w:pStyle w:val="PL"/>
        <w:rPr>
          <w:ins w:id="705" w:author="Ericsson User" w:date="2020-08-07T21:25:00Z"/>
        </w:rPr>
      </w:pPr>
      <w:ins w:id="706" w:author="Ericsson User" w:date="2020-08-07T21:25:00Z">
        <w:r w:rsidRPr="00FA1BC7">
          <w:t xml:space="preserve">      leaf-list SMSFInterfaces {</w:t>
        </w:r>
      </w:ins>
    </w:p>
    <w:p w14:paraId="3E3EB2B8" w14:textId="77777777" w:rsidR="00FA1BC7" w:rsidRPr="00FA1BC7" w:rsidRDefault="00FA1BC7" w:rsidP="00FA1BC7">
      <w:pPr>
        <w:pStyle w:val="PL"/>
        <w:rPr>
          <w:ins w:id="707" w:author="Ericsson User" w:date="2020-08-07T21:25:00Z"/>
        </w:rPr>
      </w:pPr>
      <w:ins w:id="708" w:author="Ericsson User" w:date="2020-08-07T21:25:00Z">
        <w:r w:rsidRPr="00FA1BC7">
          <w:t xml:space="preserve">        type enumeration {</w:t>
        </w:r>
      </w:ins>
    </w:p>
    <w:p w14:paraId="065B00BC" w14:textId="77777777" w:rsidR="00FA1BC7" w:rsidRPr="00FA1BC7" w:rsidRDefault="00FA1BC7" w:rsidP="00FA1BC7">
      <w:pPr>
        <w:pStyle w:val="PL"/>
        <w:rPr>
          <w:ins w:id="709" w:author="Ericsson User" w:date="2020-08-07T21:25:00Z"/>
        </w:rPr>
      </w:pPr>
      <w:ins w:id="710" w:author="Ericsson User" w:date="2020-08-07T21:25:00Z">
        <w:r w:rsidRPr="00FA1BC7">
          <w:t xml:space="preserve">          enum N20 ;</w:t>
        </w:r>
      </w:ins>
    </w:p>
    <w:p w14:paraId="6C37DA9A" w14:textId="77777777" w:rsidR="00FA1BC7" w:rsidRPr="00FA1BC7" w:rsidRDefault="00FA1BC7" w:rsidP="00FA1BC7">
      <w:pPr>
        <w:pStyle w:val="PL"/>
        <w:rPr>
          <w:ins w:id="711" w:author="Ericsson User" w:date="2020-08-07T21:25:00Z"/>
        </w:rPr>
      </w:pPr>
      <w:ins w:id="712" w:author="Ericsson User" w:date="2020-08-07T21:25:00Z">
        <w:r w:rsidRPr="00FA1BC7">
          <w:t xml:space="preserve">          enum N21 ;</w:t>
        </w:r>
      </w:ins>
    </w:p>
    <w:p w14:paraId="35CA2987" w14:textId="77777777" w:rsidR="00FA1BC7" w:rsidRPr="00FA1BC7" w:rsidRDefault="00FA1BC7" w:rsidP="00FA1BC7">
      <w:pPr>
        <w:pStyle w:val="PL"/>
        <w:rPr>
          <w:ins w:id="713" w:author="Ericsson User" w:date="2020-08-07T21:25:00Z"/>
        </w:rPr>
      </w:pPr>
      <w:ins w:id="714" w:author="Ericsson User" w:date="2020-08-07T21:25:00Z">
        <w:r w:rsidRPr="00FA1BC7">
          <w:t xml:space="preserve">        }</w:t>
        </w:r>
      </w:ins>
    </w:p>
    <w:p w14:paraId="27A7E2F5" w14:textId="77777777" w:rsidR="00FA1BC7" w:rsidRPr="00FA1BC7" w:rsidRDefault="00FA1BC7" w:rsidP="00FA1BC7">
      <w:pPr>
        <w:pStyle w:val="PL"/>
        <w:rPr>
          <w:ins w:id="715" w:author="Ericsson User" w:date="2020-08-07T21:25:00Z"/>
        </w:rPr>
      </w:pPr>
      <w:ins w:id="716" w:author="Ericsson User" w:date="2020-08-07T21:25:00Z">
        <w:r w:rsidRPr="00FA1BC7">
          <w:t xml:space="preserve">      }</w:t>
        </w:r>
      </w:ins>
    </w:p>
    <w:p w14:paraId="6EBA8C58" w14:textId="77777777" w:rsidR="00FA1BC7" w:rsidRPr="00FA1BC7" w:rsidRDefault="00FA1BC7" w:rsidP="00FA1BC7">
      <w:pPr>
        <w:pStyle w:val="PL"/>
        <w:rPr>
          <w:ins w:id="717" w:author="Ericsson User" w:date="2020-08-07T21:25:00Z"/>
        </w:rPr>
      </w:pPr>
      <w:ins w:id="718" w:author="Ericsson User" w:date="2020-08-07T21:25:00Z">
        <w:r w:rsidRPr="00FA1BC7">
          <w:t xml:space="preserve">      leaf-list UDMInterfaces {</w:t>
        </w:r>
      </w:ins>
    </w:p>
    <w:p w14:paraId="05A706C8" w14:textId="77777777" w:rsidR="00FA1BC7" w:rsidRPr="00FA1BC7" w:rsidRDefault="00FA1BC7" w:rsidP="00FA1BC7">
      <w:pPr>
        <w:pStyle w:val="PL"/>
        <w:rPr>
          <w:ins w:id="719" w:author="Ericsson User" w:date="2020-08-07T21:25:00Z"/>
        </w:rPr>
      </w:pPr>
      <w:ins w:id="720" w:author="Ericsson User" w:date="2020-08-07T21:25:00Z">
        <w:r w:rsidRPr="00FA1BC7">
          <w:t xml:space="preserve">        type enumeration {</w:t>
        </w:r>
      </w:ins>
    </w:p>
    <w:p w14:paraId="73BBCF0A" w14:textId="77777777" w:rsidR="00FA1BC7" w:rsidRPr="00FA1BC7" w:rsidRDefault="00FA1BC7" w:rsidP="00FA1BC7">
      <w:pPr>
        <w:pStyle w:val="PL"/>
        <w:rPr>
          <w:ins w:id="721" w:author="Ericsson User" w:date="2020-08-07T21:25:00Z"/>
        </w:rPr>
      </w:pPr>
      <w:ins w:id="722" w:author="Ericsson User" w:date="2020-08-07T21:25:00Z">
        <w:r w:rsidRPr="00FA1BC7">
          <w:t xml:space="preserve">          enum N8 ;</w:t>
        </w:r>
      </w:ins>
    </w:p>
    <w:p w14:paraId="0702AF2B" w14:textId="77777777" w:rsidR="00FA1BC7" w:rsidRPr="00FA1BC7" w:rsidRDefault="00FA1BC7" w:rsidP="00FA1BC7">
      <w:pPr>
        <w:pStyle w:val="PL"/>
        <w:rPr>
          <w:ins w:id="723" w:author="Ericsson User" w:date="2020-08-07T21:25:00Z"/>
        </w:rPr>
      </w:pPr>
      <w:ins w:id="724" w:author="Ericsson User" w:date="2020-08-07T21:25:00Z">
        <w:r w:rsidRPr="00FA1BC7">
          <w:t xml:space="preserve">          enum N10 ;</w:t>
        </w:r>
      </w:ins>
    </w:p>
    <w:p w14:paraId="0D06B3E7" w14:textId="77777777" w:rsidR="00FA1BC7" w:rsidRPr="00FA1BC7" w:rsidRDefault="00FA1BC7" w:rsidP="00FA1BC7">
      <w:pPr>
        <w:pStyle w:val="PL"/>
        <w:rPr>
          <w:ins w:id="725" w:author="Ericsson User" w:date="2020-08-07T21:25:00Z"/>
        </w:rPr>
      </w:pPr>
      <w:ins w:id="726" w:author="Ericsson User" w:date="2020-08-07T21:25:00Z">
        <w:r w:rsidRPr="00FA1BC7">
          <w:t xml:space="preserve">          enum N13 ;</w:t>
        </w:r>
      </w:ins>
    </w:p>
    <w:p w14:paraId="55306FFF" w14:textId="77777777" w:rsidR="00FA1BC7" w:rsidRPr="00FA1BC7" w:rsidRDefault="00FA1BC7" w:rsidP="00FA1BC7">
      <w:pPr>
        <w:pStyle w:val="PL"/>
        <w:rPr>
          <w:ins w:id="727" w:author="Ericsson User" w:date="2020-08-07T21:25:00Z"/>
        </w:rPr>
      </w:pPr>
      <w:ins w:id="728" w:author="Ericsson User" w:date="2020-08-07T21:25:00Z">
        <w:r w:rsidRPr="00FA1BC7">
          <w:t xml:space="preserve">          enum N21 ;</w:t>
        </w:r>
      </w:ins>
    </w:p>
    <w:p w14:paraId="3E4563A0" w14:textId="77777777" w:rsidR="00FA1BC7" w:rsidRPr="00FA1BC7" w:rsidRDefault="00FA1BC7" w:rsidP="00FA1BC7">
      <w:pPr>
        <w:pStyle w:val="PL"/>
        <w:rPr>
          <w:ins w:id="729" w:author="Ericsson User" w:date="2020-08-07T21:25:00Z"/>
        </w:rPr>
      </w:pPr>
      <w:ins w:id="730" w:author="Ericsson User" w:date="2020-08-07T21:25:00Z">
        <w:r w:rsidRPr="00FA1BC7">
          <w:t xml:space="preserve">        }</w:t>
        </w:r>
      </w:ins>
    </w:p>
    <w:p w14:paraId="070BD0BD" w14:textId="77777777" w:rsidR="00FA1BC7" w:rsidRPr="00FA1BC7" w:rsidRDefault="00FA1BC7" w:rsidP="00FA1BC7">
      <w:pPr>
        <w:pStyle w:val="PL"/>
        <w:rPr>
          <w:ins w:id="731" w:author="Ericsson User" w:date="2020-08-07T21:25:00Z"/>
        </w:rPr>
      </w:pPr>
      <w:ins w:id="732" w:author="Ericsson User" w:date="2020-08-07T21:25:00Z">
        <w:r w:rsidRPr="00FA1BC7">
          <w:t xml:space="preserve">      }</w:t>
        </w:r>
      </w:ins>
    </w:p>
    <w:p w14:paraId="6B538D71" w14:textId="77777777" w:rsidR="00FA1BC7" w:rsidRPr="00FA1BC7" w:rsidRDefault="00FA1BC7" w:rsidP="00FA1BC7">
      <w:pPr>
        <w:pStyle w:val="PL"/>
        <w:rPr>
          <w:ins w:id="733" w:author="Ericsson User" w:date="2020-08-07T21:25:00Z"/>
        </w:rPr>
      </w:pPr>
      <w:ins w:id="734" w:author="Ericsson User" w:date="2020-08-07T21:25:00Z">
        <w:r w:rsidRPr="00FA1BC7">
          <w:t xml:space="preserve">      leaf-list UPFInterfaces {</w:t>
        </w:r>
      </w:ins>
    </w:p>
    <w:p w14:paraId="7F661D63" w14:textId="77777777" w:rsidR="00FA1BC7" w:rsidRPr="00FA1BC7" w:rsidRDefault="00FA1BC7" w:rsidP="00FA1BC7">
      <w:pPr>
        <w:pStyle w:val="PL"/>
        <w:rPr>
          <w:ins w:id="735" w:author="Ericsson User" w:date="2020-08-07T21:25:00Z"/>
        </w:rPr>
      </w:pPr>
      <w:ins w:id="736" w:author="Ericsson User" w:date="2020-08-07T21:25:00Z">
        <w:r w:rsidRPr="00FA1BC7">
          <w:t xml:space="preserve">        type enumeration {</w:t>
        </w:r>
      </w:ins>
    </w:p>
    <w:p w14:paraId="0B824A31" w14:textId="77777777" w:rsidR="00FA1BC7" w:rsidRPr="00FA1BC7" w:rsidRDefault="00FA1BC7" w:rsidP="00FA1BC7">
      <w:pPr>
        <w:pStyle w:val="PL"/>
        <w:rPr>
          <w:ins w:id="737" w:author="Ericsson User" w:date="2020-08-07T21:25:00Z"/>
        </w:rPr>
      </w:pPr>
      <w:ins w:id="738" w:author="Ericsson User" w:date="2020-08-07T21:25:00Z">
        <w:r w:rsidRPr="00FA1BC7">
          <w:t xml:space="preserve">          enum N4 ;</w:t>
        </w:r>
      </w:ins>
    </w:p>
    <w:p w14:paraId="2064EA95" w14:textId="77777777" w:rsidR="00FA1BC7" w:rsidRPr="00FA1BC7" w:rsidRDefault="00FA1BC7" w:rsidP="00FA1BC7">
      <w:pPr>
        <w:pStyle w:val="PL"/>
        <w:rPr>
          <w:ins w:id="739" w:author="Ericsson User" w:date="2020-08-07T21:25:00Z"/>
        </w:rPr>
      </w:pPr>
      <w:ins w:id="740" w:author="Ericsson User" w:date="2020-08-07T21:25:00Z">
        <w:r w:rsidRPr="00FA1BC7">
          <w:t xml:space="preserve">        }</w:t>
        </w:r>
      </w:ins>
    </w:p>
    <w:p w14:paraId="5A88131F" w14:textId="77777777" w:rsidR="00FA1BC7" w:rsidRPr="00FA1BC7" w:rsidRDefault="00FA1BC7" w:rsidP="00FA1BC7">
      <w:pPr>
        <w:pStyle w:val="PL"/>
        <w:rPr>
          <w:ins w:id="741" w:author="Ericsson User" w:date="2020-08-07T21:25:00Z"/>
        </w:rPr>
      </w:pPr>
      <w:ins w:id="742" w:author="Ericsson User" w:date="2020-08-07T21:25:00Z">
        <w:r w:rsidRPr="00FA1BC7">
          <w:t xml:space="preserve">      }</w:t>
        </w:r>
      </w:ins>
    </w:p>
    <w:p w14:paraId="3152608F" w14:textId="77777777" w:rsidR="00FA1BC7" w:rsidRPr="00FA1BC7" w:rsidRDefault="00FA1BC7" w:rsidP="00FA1BC7">
      <w:pPr>
        <w:pStyle w:val="PL"/>
        <w:rPr>
          <w:ins w:id="743" w:author="Ericsson User" w:date="2020-08-07T21:25:00Z"/>
        </w:rPr>
      </w:pPr>
      <w:ins w:id="744" w:author="Ericsson User" w:date="2020-08-07T21:25:00Z">
        <w:r w:rsidRPr="00FA1BC7">
          <w:t xml:space="preserve">      leaf-list ng-eNBInterfaces {</w:t>
        </w:r>
      </w:ins>
    </w:p>
    <w:p w14:paraId="404F0EB0" w14:textId="77777777" w:rsidR="00FA1BC7" w:rsidRPr="00FA1BC7" w:rsidRDefault="00FA1BC7" w:rsidP="00FA1BC7">
      <w:pPr>
        <w:pStyle w:val="PL"/>
        <w:rPr>
          <w:ins w:id="745" w:author="Ericsson User" w:date="2020-08-07T21:25:00Z"/>
        </w:rPr>
      </w:pPr>
      <w:ins w:id="746" w:author="Ericsson User" w:date="2020-08-07T21:25:00Z">
        <w:r w:rsidRPr="00FA1BC7">
          <w:t xml:space="preserve">        type enumeration {</w:t>
        </w:r>
      </w:ins>
    </w:p>
    <w:p w14:paraId="33F34D61" w14:textId="77777777" w:rsidR="00FA1BC7" w:rsidRPr="00FA1BC7" w:rsidRDefault="00FA1BC7" w:rsidP="00FA1BC7">
      <w:pPr>
        <w:pStyle w:val="PL"/>
        <w:rPr>
          <w:ins w:id="747" w:author="Ericsson User" w:date="2020-08-07T21:25:00Z"/>
        </w:rPr>
      </w:pPr>
      <w:ins w:id="748" w:author="Ericsson User" w:date="2020-08-07T21:25:00Z">
        <w:r w:rsidRPr="00FA1BC7">
          <w:t xml:space="preserve">          enum NG-C ;</w:t>
        </w:r>
      </w:ins>
    </w:p>
    <w:p w14:paraId="17EC5B1B" w14:textId="77777777" w:rsidR="00FA1BC7" w:rsidRPr="00FA1BC7" w:rsidRDefault="00FA1BC7" w:rsidP="00FA1BC7">
      <w:pPr>
        <w:pStyle w:val="PL"/>
        <w:rPr>
          <w:ins w:id="749" w:author="Ericsson User" w:date="2020-08-07T21:25:00Z"/>
        </w:rPr>
      </w:pPr>
      <w:ins w:id="750" w:author="Ericsson User" w:date="2020-08-07T21:25:00Z">
        <w:r w:rsidRPr="00FA1BC7">
          <w:t xml:space="preserve">          enum Xn-C ;</w:t>
        </w:r>
      </w:ins>
    </w:p>
    <w:p w14:paraId="616FDE9E" w14:textId="77777777" w:rsidR="00FA1BC7" w:rsidRPr="00FA1BC7" w:rsidRDefault="00FA1BC7" w:rsidP="00FA1BC7">
      <w:pPr>
        <w:pStyle w:val="PL"/>
        <w:rPr>
          <w:ins w:id="751" w:author="Ericsson User" w:date="2020-08-07T21:25:00Z"/>
        </w:rPr>
      </w:pPr>
      <w:ins w:id="752" w:author="Ericsson User" w:date="2020-08-07T21:25:00Z">
        <w:r w:rsidRPr="00FA1BC7">
          <w:t xml:space="preserve">          enum Uu ;</w:t>
        </w:r>
      </w:ins>
    </w:p>
    <w:p w14:paraId="1BBC3C00" w14:textId="77777777" w:rsidR="00FA1BC7" w:rsidRPr="00FA1BC7" w:rsidRDefault="00FA1BC7" w:rsidP="00FA1BC7">
      <w:pPr>
        <w:pStyle w:val="PL"/>
        <w:rPr>
          <w:ins w:id="753" w:author="Ericsson User" w:date="2020-08-07T21:25:00Z"/>
        </w:rPr>
      </w:pPr>
      <w:ins w:id="754" w:author="Ericsson User" w:date="2020-08-07T21:25:00Z">
        <w:r w:rsidRPr="00FA1BC7">
          <w:t xml:space="preserve">        }</w:t>
        </w:r>
      </w:ins>
    </w:p>
    <w:p w14:paraId="1F56955B" w14:textId="77777777" w:rsidR="00FA1BC7" w:rsidRPr="00FA1BC7" w:rsidRDefault="00FA1BC7" w:rsidP="00FA1BC7">
      <w:pPr>
        <w:pStyle w:val="PL"/>
        <w:rPr>
          <w:ins w:id="755" w:author="Ericsson User" w:date="2020-08-07T21:25:00Z"/>
        </w:rPr>
      </w:pPr>
      <w:ins w:id="756" w:author="Ericsson User" w:date="2020-08-07T21:25:00Z">
        <w:r w:rsidRPr="00FA1BC7">
          <w:t xml:space="preserve">      }</w:t>
        </w:r>
      </w:ins>
    </w:p>
    <w:p w14:paraId="57AC973A" w14:textId="77777777" w:rsidR="00FA1BC7" w:rsidRPr="00FA1BC7" w:rsidRDefault="00FA1BC7" w:rsidP="00FA1BC7">
      <w:pPr>
        <w:pStyle w:val="PL"/>
        <w:rPr>
          <w:ins w:id="757" w:author="Ericsson User" w:date="2020-08-07T21:25:00Z"/>
        </w:rPr>
      </w:pPr>
      <w:ins w:id="758" w:author="Ericsson User" w:date="2020-08-07T21:25:00Z">
        <w:r w:rsidRPr="00FA1BC7">
          <w:t xml:space="preserve">      leaf-list gNB-CU-CPInterfaces {</w:t>
        </w:r>
      </w:ins>
    </w:p>
    <w:p w14:paraId="13327DBD" w14:textId="77777777" w:rsidR="00FA1BC7" w:rsidRPr="00FA1BC7" w:rsidRDefault="00FA1BC7" w:rsidP="00FA1BC7">
      <w:pPr>
        <w:pStyle w:val="PL"/>
        <w:rPr>
          <w:ins w:id="759" w:author="Ericsson User" w:date="2020-08-07T21:25:00Z"/>
        </w:rPr>
      </w:pPr>
      <w:ins w:id="760" w:author="Ericsson User" w:date="2020-08-07T21:25:00Z">
        <w:r w:rsidRPr="00FA1BC7">
          <w:t xml:space="preserve">        type enumeration {</w:t>
        </w:r>
      </w:ins>
    </w:p>
    <w:p w14:paraId="130E8432" w14:textId="77777777" w:rsidR="00FA1BC7" w:rsidRPr="00FA1BC7" w:rsidRDefault="00FA1BC7" w:rsidP="00FA1BC7">
      <w:pPr>
        <w:pStyle w:val="PL"/>
        <w:rPr>
          <w:ins w:id="761" w:author="Ericsson User" w:date="2020-08-07T21:25:00Z"/>
        </w:rPr>
      </w:pPr>
      <w:ins w:id="762" w:author="Ericsson User" w:date="2020-08-07T21:25:00Z">
        <w:r w:rsidRPr="00FA1BC7">
          <w:t xml:space="preserve">          enum NG-C ;</w:t>
        </w:r>
      </w:ins>
    </w:p>
    <w:p w14:paraId="2EF21F0C" w14:textId="77777777" w:rsidR="00FA1BC7" w:rsidRPr="00FA1BC7" w:rsidRDefault="00FA1BC7" w:rsidP="00FA1BC7">
      <w:pPr>
        <w:pStyle w:val="PL"/>
        <w:rPr>
          <w:ins w:id="763" w:author="Ericsson User" w:date="2020-08-07T21:25:00Z"/>
        </w:rPr>
      </w:pPr>
      <w:ins w:id="764" w:author="Ericsson User" w:date="2020-08-07T21:25:00Z">
        <w:r w:rsidRPr="00FA1BC7">
          <w:t xml:space="preserve">          enum Xn-C ;</w:t>
        </w:r>
      </w:ins>
    </w:p>
    <w:p w14:paraId="199DE1A2" w14:textId="77777777" w:rsidR="00FA1BC7" w:rsidRPr="00FA1BC7" w:rsidRDefault="00FA1BC7" w:rsidP="00FA1BC7">
      <w:pPr>
        <w:pStyle w:val="PL"/>
        <w:rPr>
          <w:ins w:id="765" w:author="Ericsson User" w:date="2020-08-07T21:25:00Z"/>
        </w:rPr>
      </w:pPr>
      <w:ins w:id="766" w:author="Ericsson User" w:date="2020-08-07T21:25:00Z">
        <w:r w:rsidRPr="00FA1BC7">
          <w:t xml:space="preserve">          enum Uu ;</w:t>
        </w:r>
      </w:ins>
    </w:p>
    <w:p w14:paraId="58E5C843" w14:textId="77777777" w:rsidR="00FA1BC7" w:rsidRPr="00FA1BC7" w:rsidRDefault="00FA1BC7" w:rsidP="00FA1BC7">
      <w:pPr>
        <w:pStyle w:val="PL"/>
        <w:rPr>
          <w:ins w:id="767" w:author="Ericsson User" w:date="2020-08-07T21:25:00Z"/>
        </w:rPr>
      </w:pPr>
      <w:ins w:id="768" w:author="Ericsson User" w:date="2020-08-07T21:25:00Z">
        <w:r w:rsidRPr="00FA1BC7">
          <w:t xml:space="preserve">          enum F1-C ;</w:t>
        </w:r>
      </w:ins>
    </w:p>
    <w:p w14:paraId="024085F7" w14:textId="77777777" w:rsidR="00FA1BC7" w:rsidRPr="00FA1BC7" w:rsidRDefault="00FA1BC7" w:rsidP="00FA1BC7">
      <w:pPr>
        <w:pStyle w:val="PL"/>
        <w:rPr>
          <w:ins w:id="769" w:author="Ericsson User" w:date="2020-08-07T21:25:00Z"/>
        </w:rPr>
      </w:pPr>
      <w:ins w:id="770" w:author="Ericsson User" w:date="2020-08-07T21:25:00Z">
        <w:r w:rsidRPr="00FA1BC7">
          <w:t xml:space="preserve">          enum E1 ;</w:t>
        </w:r>
      </w:ins>
    </w:p>
    <w:p w14:paraId="005FFD1F" w14:textId="77777777" w:rsidR="00FA1BC7" w:rsidRPr="00FA1BC7" w:rsidRDefault="00FA1BC7" w:rsidP="00FA1BC7">
      <w:pPr>
        <w:pStyle w:val="PL"/>
        <w:rPr>
          <w:ins w:id="771" w:author="Ericsson User" w:date="2020-08-07T21:25:00Z"/>
        </w:rPr>
      </w:pPr>
      <w:ins w:id="772" w:author="Ericsson User" w:date="2020-08-07T21:25:00Z">
        <w:r w:rsidRPr="00FA1BC7">
          <w:t xml:space="preserve">          enum X2-C ;</w:t>
        </w:r>
      </w:ins>
    </w:p>
    <w:p w14:paraId="7D7E3E11" w14:textId="77777777" w:rsidR="00FA1BC7" w:rsidRPr="00FA1BC7" w:rsidRDefault="00FA1BC7" w:rsidP="00FA1BC7">
      <w:pPr>
        <w:pStyle w:val="PL"/>
        <w:rPr>
          <w:ins w:id="773" w:author="Ericsson User" w:date="2020-08-07T21:25:00Z"/>
        </w:rPr>
      </w:pPr>
      <w:ins w:id="774" w:author="Ericsson User" w:date="2020-08-07T21:25:00Z">
        <w:r w:rsidRPr="00FA1BC7">
          <w:t xml:space="preserve">        }</w:t>
        </w:r>
      </w:ins>
    </w:p>
    <w:p w14:paraId="6F1FFEAA" w14:textId="77777777" w:rsidR="00FA1BC7" w:rsidRPr="00FA1BC7" w:rsidRDefault="00FA1BC7" w:rsidP="00FA1BC7">
      <w:pPr>
        <w:pStyle w:val="PL"/>
        <w:rPr>
          <w:ins w:id="775" w:author="Ericsson User" w:date="2020-08-07T21:25:00Z"/>
        </w:rPr>
      </w:pPr>
      <w:ins w:id="776" w:author="Ericsson User" w:date="2020-08-07T21:25:00Z">
        <w:r w:rsidRPr="00FA1BC7">
          <w:t xml:space="preserve">      }</w:t>
        </w:r>
      </w:ins>
    </w:p>
    <w:p w14:paraId="3979B060" w14:textId="77777777" w:rsidR="00FA1BC7" w:rsidRPr="00FA1BC7" w:rsidRDefault="00FA1BC7" w:rsidP="00FA1BC7">
      <w:pPr>
        <w:pStyle w:val="PL"/>
        <w:rPr>
          <w:ins w:id="777" w:author="Ericsson User" w:date="2020-08-07T21:25:00Z"/>
        </w:rPr>
      </w:pPr>
      <w:ins w:id="778" w:author="Ericsson User" w:date="2020-08-07T21:25:00Z">
        <w:r w:rsidRPr="00FA1BC7">
          <w:t xml:space="preserve">      leaf-list gNB-CU-UPInterfaces {</w:t>
        </w:r>
      </w:ins>
    </w:p>
    <w:p w14:paraId="0C702D04" w14:textId="77777777" w:rsidR="00FA1BC7" w:rsidRPr="00FA1BC7" w:rsidRDefault="00FA1BC7" w:rsidP="00FA1BC7">
      <w:pPr>
        <w:pStyle w:val="PL"/>
        <w:rPr>
          <w:ins w:id="779" w:author="Ericsson User" w:date="2020-08-07T21:25:00Z"/>
        </w:rPr>
      </w:pPr>
      <w:ins w:id="780" w:author="Ericsson User" w:date="2020-08-07T21:25:00Z">
        <w:r w:rsidRPr="00FA1BC7">
          <w:t xml:space="preserve">        type enumeration {</w:t>
        </w:r>
      </w:ins>
    </w:p>
    <w:p w14:paraId="467BB9A3" w14:textId="77777777" w:rsidR="00FA1BC7" w:rsidRPr="00FA1BC7" w:rsidRDefault="00FA1BC7" w:rsidP="00FA1BC7">
      <w:pPr>
        <w:pStyle w:val="PL"/>
        <w:rPr>
          <w:ins w:id="781" w:author="Ericsson User" w:date="2020-08-07T21:25:00Z"/>
        </w:rPr>
      </w:pPr>
      <w:ins w:id="782" w:author="Ericsson User" w:date="2020-08-07T21:25:00Z">
        <w:r w:rsidRPr="00FA1BC7">
          <w:t xml:space="preserve">          enum E1 ;</w:t>
        </w:r>
      </w:ins>
    </w:p>
    <w:p w14:paraId="138D6B20" w14:textId="77777777" w:rsidR="00FA1BC7" w:rsidRPr="00FA1BC7" w:rsidRDefault="00FA1BC7" w:rsidP="00FA1BC7">
      <w:pPr>
        <w:pStyle w:val="PL"/>
        <w:rPr>
          <w:ins w:id="783" w:author="Ericsson User" w:date="2020-08-07T21:25:00Z"/>
        </w:rPr>
      </w:pPr>
      <w:ins w:id="784" w:author="Ericsson User" w:date="2020-08-07T21:25:00Z">
        <w:r w:rsidRPr="00FA1BC7">
          <w:t xml:space="preserve">        }</w:t>
        </w:r>
      </w:ins>
    </w:p>
    <w:p w14:paraId="335353FD" w14:textId="77777777" w:rsidR="00FA1BC7" w:rsidRPr="00FA1BC7" w:rsidRDefault="00FA1BC7" w:rsidP="00FA1BC7">
      <w:pPr>
        <w:pStyle w:val="PL"/>
        <w:rPr>
          <w:ins w:id="785" w:author="Ericsson User" w:date="2020-08-07T21:25:00Z"/>
        </w:rPr>
      </w:pPr>
      <w:ins w:id="786" w:author="Ericsson User" w:date="2020-08-07T21:25:00Z">
        <w:r w:rsidRPr="00FA1BC7">
          <w:t xml:space="preserve">      }</w:t>
        </w:r>
      </w:ins>
    </w:p>
    <w:p w14:paraId="1EC9CE94" w14:textId="77777777" w:rsidR="00FA1BC7" w:rsidRPr="00FA1BC7" w:rsidRDefault="00FA1BC7" w:rsidP="00FA1BC7">
      <w:pPr>
        <w:pStyle w:val="PL"/>
        <w:rPr>
          <w:ins w:id="787" w:author="Ericsson User" w:date="2020-08-07T21:25:00Z"/>
        </w:rPr>
      </w:pPr>
      <w:ins w:id="788" w:author="Ericsson User" w:date="2020-08-07T21:25:00Z">
        <w:r w:rsidRPr="00FA1BC7">
          <w:t xml:space="preserve">      leaf-list gNB-DUInterfaces {</w:t>
        </w:r>
      </w:ins>
    </w:p>
    <w:p w14:paraId="3F06CA0C" w14:textId="77777777" w:rsidR="00FA1BC7" w:rsidRPr="00FA1BC7" w:rsidRDefault="00FA1BC7" w:rsidP="00FA1BC7">
      <w:pPr>
        <w:pStyle w:val="PL"/>
        <w:rPr>
          <w:ins w:id="789" w:author="Ericsson User" w:date="2020-08-07T21:25:00Z"/>
        </w:rPr>
      </w:pPr>
      <w:ins w:id="790" w:author="Ericsson User" w:date="2020-08-07T21:25:00Z">
        <w:r w:rsidRPr="00FA1BC7">
          <w:t xml:space="preserve">        type enumeration {</w:t>
        </w:r>
      </w:ins>
    </w:p>
    <w:p w14:paraId="028216BD" w14:textId="77777777" w:rsidR="00FA1BC7" w:rsidRPr="00FA1BC7" w:rsidRDefault="00FA1BC7" w:rsidP="00FA1BC7">
      <w:pPr>
        <w:pStyle w:val="PL"/>
        <w:rPr>
          <w:ins w:id="791" w:author="Ericsson User" w:date="2020-08-07T21:25:00Z"/>
        </w:rPr>
      </w:pPr>
      <w:ins w:id="792" w:author="Ericsson User" w:date="2020-08-07T21:25:00Z">
        <w:r w:rsidRPr="00FA1BC7">
          <w:t xml:space="preserve">          enum F1-C ;</w:t>
        </w:r>
      </w:ins>
    </w:p>
    <w:p w14:paraId="53AF051C" w14:textId="77777777" w:rsidR="00FA1BC7" w:rsidRPr="00FA1BC7" w:rsidRDefault="00FA1BC7" w:rsidP="00FA1BC7">
      <w:pPr>
        <w:pStyle w:val="PL"/>
        <w:rPr>
          <w:ins w:id="793" w:author="Ericsson User" w:date="2020-08-07T21:25:00Z"/>
        </w:rPr>
      </w:pPr>
      <w:ins w:id="794" w:author="Ericsson User" w:date="2020-08-07T21:25:00Z">
        <w:r w:rsidRPr="00FA1BC7">
          <w:t xml:space="preserve">      }</w:t>
        </w:r>
      </w:ins>
    </w:p>
    <w:p w14:paraId="7C63E2B4" w14:textId="77777777" w:rsidR="00FA1BC7" w:rsidRPr="00FA1BC7" w:rsidRDefault="00FA1BC7" w:rsidP="00FA1BC7">
      <w:pPr>
        <w:pStyle w:val="PL"/>
        <w:rPr>
          <w:ins w:id="795" w:author="Ericsson User" w:date="2020-08-07T21:25:00Z"/>
        </w:rPr>
      </w:pPr>
      <w:ins w:id="796" w:author="Ericsson User" w:date="2020-08-07T21:25:00Z">
        <w:r w:rsidRPr="00FA1BC7">
          <w:t xml:space="preserve">    }</w:t>
        </w:r>
      </w:ins>
    </w:p>
    <w:p w14:paraId="1EFD1AF0" w14:textId="77777777" w:rsidR="00FA1BC7" w:rsidRPr="00FA1BC7" w:rsidRDefault="00FA1BC7" w:rsidP="00FA1BC7">
      <w:pPr>
        <w:pStyle w:val="PL"/>
        <w:rPr>
          <w:ins w:id="797" w:author="Ericsson User" w:date="2020-08-07T21:25:00Z"/>
        </w:rPr>
      </w:pPr>
      <w:ins w:id="798" w:author="Ericsson User" w:date="2020-08-07T21:25:00Z">
        <w:r w:rsidRPr="00FA1BC7">
          <w:t xml:space="preserve">    }</w:t>
        </w:r>
      </w:ins>
    </w:p>
    <w:p w14:paraId="6EFF334A" w14:textId="77777777" w:rsidR="00FA1BC7" w:rsidRPr="00FA1BC7" w:rsidRDefault="00FA1BC7" w:rsidP="00FA1BC7">
      <w:pPr>
        <w:pStyle w:val="PL"/>
        <w:rPr>
          <w:ins w:id="799" w:author="Ericsson User" w:date="2020-08-07T21:25:00Z"/>
        </w:rPr>
      </w:pPr>
    </w:p>
    <w:p w14:paraId="4F5F905F" w14:textId="77777777" w:rsidR="00FA1BC7" w:rsidRPr="00FA1BC7" w:rsidRDefault="00FA1BC7" w:rsidP="00FA1BC7">
      <w:pPr>
        <w:pStyle w:val="PL"/>
        <w:rPr>
          <w:ins w:id="800" w:author="Ericsson User" w:date="2020-08-07T21:25:00Z"/>
        </w:rPr>
      </w:pPr>
      <w:ins w:id="801" w:author="Ericsson User" w:date="2020-08-07T21:25:00Z">
        <w:r w:rsidRPr="00FA1BC7">
          <w:t xml:space="preserve">    leaf-list tjListOfNeTypes {</w:t>
        </w:r>
      </w:ins>
    </w:p>
    <w:p w14:paraId="20327B55" w14:textId="77777777" w:rsidR="00FA1BC7" w:rsidRPr="00FA1BC7" w:rsidRDefault="00FA1BC7" w:rsidP="00FA1BC7">
      <w:pPr>
        <w:pStyle w:val="PL"/>
        <w:rPr>
          <w:ins w:id="802" w:author="Ericsson User" w:date="2020-08-07T21:25:00Z"/>
        </w:rPr>
      </w:pPr>
      <w:ins w:id="803" w:author="Ericsson User" w:date="2020-08-07T21:25:00Z">
        <w:r w:rsidRPr="00FA1BC7">
          <w:t xml:space="preserve">      type enumeration {</w:t>
        </w:r>
      </w:ins>
    </w:p>
    <w:p w14:paraId="4BB23828" w14:textId="77777777" w:rsidR="00FA1BC7" w:rsidRPr="00FA1BC7" w:rsidRDefault="00FA1BC7" w:rsidP="00FA1BC7">
      <w:pPr>
        <w:pStyle w:val="PL"/>
        <w:rPr>
          <w:ins w:id="804" w:author="Ericsson User" w:date="2020-08-07T21:25:00Z"/>
        </w:rPr>
      </w:pPr>
      <w:ins w:id="805" w:author="Ericsson User" w:date="2020-08-07T21:25:00Z">
        <w:r w:rsidRPr="00FA1BC7">
          <w:t xml:space="preserve">        enum MSC_SERVER;</w:t>
        </w:r>
      </w:ins>
    </w:p>
    <w:p w14:paraId="0F212CED" w14:textId="77777777" w:rsidR="00FA1BC7" w:rsidRPr="00FA1BC7" w:rsidRDefault="00FA1BC7" w:rsidP="00FA1BC7">
      <w:pPr>
        <w:pStyle w:val="PL"/>
        <w:rPr>
          <w:ins w:id="806" w:author="Ericsson User" w:date="2020-08-07T21:25:00Z"/>
        </w:rPr>
      </w:pPr>
      <w:ins w:id="807" w:author="Ericsson User" w:date="2020-08-07T21:25:00Z">
        <w:r w:rsidRPr="00FA1BC7">
          <w:t xml:space="preserve">        enum SGSN;</w:t>
        </w:r>
      </w:ins>
    </w:p>
    <w:p w14:paraId="06C54423" w14:textId="77777777" w:rsidR="00FA1BC7" w:rsidRPr="00FA1BC7" w:rsidRDefault="00FA1BC7" w:rsidP="00FA1BC7">
      <w:pPr>
        <w:pStyle w:val="PL"/>
        <w:rPr>
          <w:ins w:id="808" w:author="Ericsson User" w:date="2020-08-07T21:25:00Z"/>
        </w:rPr>
      </w:pPr>
      <w:ins w:id="809" w:author="Ericsson User" w:date="2020-08-07T21:25:00Z">
        <w:r w:rsidRPr="00FA1BC7">
          <w:t xml:space="preserve">        enum MGW;</w:t>
        </w:r>
      </w:ins>
    </w:p>
    <w:p w14:paraId="58D3A37E" w14:textId="77777777" w:rsidR="00FA1BC7" w:rsidRPr="00FA1BC7" w:rsidRDefault="00FA1BC7" w:rsidP="00FA1BC7">
      <w:pPr>
        <w:pStyle w:val="PL"/>
        <w:rPr>
          <w:ins w:id="810" w:author="Ericsson User" w:date="2020-08-07T21:25:00Z"/>
        </w:rPr>
      </w:pPr>
      <w:ins w:id="811" w:author="Ericsson User" w:date="2020-08-07T21:25:00Z">
        <w:r w:rsidRPr="00FA1BC7">
          <w:t xml:space="preserve">        enum GGSN;</w:t>
        </w:r>
      </w:ins>
    </w:p>
    <w:p w14:paraId="4A33FC21" w14:textId="77777777" w:rsidR="00FA1BC7" w:rsidRPr="00FA1BC7" w:rsidRDefault="00FA1BC7" w:rsidP="00FA1BC7">
      <w:pPr>
        <w:pStyle w:val="PL"/>
        <w:rPr>
          <w:ins w:id="812" w:author="Ericsson User" w:date="2020-08-07T21:25:00Z"/>
        </w:rPr>
      </w:pPr>
      <w:ins w:id="813" w:author="Ericsson User" w:date="2020-08-07T21:25:00Z">
        <w:r w:rsidRPr="00FA1BC7">
          <w:t xml:space="preserve">        enum RNC;</w:t>
        </w:r>
      </w:ins>
    </w:p>
    <w:p w14:paraId="475C5248" w14:textId="77777777" w:rsidR="00FA1BC7" w:rsidRPr="00FA1BC7" w:rsidRDefault="00FA1BC7" w:rsidP="00FA1BC7">
      <w:pPr>
        <w:pStyle w:val="PL"/>
        <w:rPr>
          <w:ins w:id="814" w:author="Ericsson User" w:date="2020-08-07T21:25:00Z"/>
        </w:rPr>
      </w:pPr>
      <w:ins w:id="815" w:author="Ericsson User" w:date="2020-08-07T21:25:00Z">
        <w:r w:rsidRPr="00FA1BC7">
          <w:t xml:space="preserve">        enum BM_SC;</w:t>
        </w:r>
      </w:ins>
    </w:p>
    <w:p w14:paraId="3BCD7B42" w14:textId="77777777" w:rsidR="00FA1BC7" w:rsidRPr="00FA1BC7" w:rsidRDefault="00FA1BC7" w:rsidP="00FA1BC7">
      <w:pPr>
        <w:pStyle w:val="PL"/>
        <w:rPr>
          <w:ins w:id="816" w:author="Ericsson User" w:date="2020-08-07T21:25:00Z"/>
        </w:rPr>
      </w:pPr>
      <w:ins w:id="817" w:author="Ericsson User" w:date="2020-08-07T21:25:00Z">
        <w:r w:rsidRPr="00FA1BC7">
          <w:t xml:space="preserve">        enum MME;</w:t>
        </w:r>
      </w:ins>
    </w:p>
    <w:p w14:paraId="54FE6A6B" w14:textId="77777777" w:rsidR="00FA1BC7" w:rsidRPr="00FA1BC7" w:rsidRDefault="00FA1BC7" w:rsidP="00FA1BC7">
      <w:pPr>
        <w:pStyle w:val="PL"/>
        <w:rPr>
          <w:ins w:id="818" w:author="Ericsson User" w:date="2020-08-07T21:25:00Z"/>
        </w:rPr>
      </w:pPr>
      <w:ins w:id="819" w:author="Ericsson User" w:date="2020-08-07T21:25:00Z">
        <w:r w:rsidRPr="00FA1BC7">
          <w:t xml:space="preserve">        enum SGW;</w:t>
        </w:r>
      </w:ins>
    </w:p>
    <w:p w14:paraId="3F4563BD" w14:textId="77777777" w:rsidR="00FA1BC7" w:rsidRPr="00FA1BC7" w:rsidRDefault="00FA1BC7" w:rsidP="00FA1BC7">
      <w:pPr>
        <w:pStyle w:val="PL"/>
        <w:rPr>
          <w:ins w:id="820" w:author="Ericsson User" w:date="2020-08-07T21:25:00Z"/>
        </w:rPr>
      </w:pPr>
      <w:ins w:id="821" w:author="Ericsson User" w:date="2020-08-07T21:25:00Z">
        <w:r w:rsidRPr="00FA1BC7">
          <w:t xml:space="preserve">        enum PGW;</w:t>
        </w:r>
      </w:ins>
    </w:p>
    <w:p w14:paraId="64100D78" w14:textId="77777777" w:rsidR="00FA1BC7" w:rsidRPr="00FA1BC7" w:rsidRDefault="00FA1BC7" w:rsidP="00FA1BC7">
      <w:pPr>
        <w:pStyle w:val="PL"/>
        <w:rPr>
          <w:ins w:id="822" w:author="Ericsson User" w:date="2020-08-07T21:25:00Z"/>
        </w:rPr>
      </w:pPr>
      <w:ins w:id="823" w:author="Ericsson User" w:date="2020-08-07T21:25:00Z">
        <w:r w:rsidRPr="00FA1BC7">
          <w:t xml:space="preserve">        enum ENB;</w:t>
        </w:r>
      </w:ins>
    </w:p>
    <w:p w14:paraId="56E19D31" w14:textId="77777777" w:rsidR="00FA1BC7" w:rsidRPr="00FA1BC7" w:rsidRDefault="00FA1BC7" w:rsidP="00FA1BC7">
      <w:pPr>
        <w:pStyle w:val="PL"/>
        <w:rPr>
          <w:ins w:id="824" w:author="Ericsson User" w:date="2020-08-07T21:25:00Z"/>
        </w:rPr>
      </w:pPr>
      <w:ins w:id="825" w:author="Ericsson User" w:date="2020-08-07T21:25:00Z">
        <w:r w:rsidRPr="00FA1BC7">
          <w:t xml:space="preserve">        enum EN_GNB;</w:t>
        </w:r>
      </w:ins>
    </w:p>
    <w:p w14:paraId="28585085" w14:textId="77777777" w:rsidR="00FA1BC7" w:rsidRPr="00FA1BC7" w:rsidRDefault="00FA1BC7" w:rsidP="00FA1BC7">
      <w:pPr>
        <w:pStyle w:val="PL"/>
        <w:rPr>
          <w:ins w:id="826" w:author="Ericsson User" w:date="2020-08-07T21:25:00Z"/>
        </w:rPr>
      </w:pPr>
      <w:ins w:id="827" w:author="Ericsson User" w:date="2020-08-07T21:25:00Z">
        <w:r w:rsidRPr="00FA1BC7">
          <w:t xml:space="preserve">        enum GNB_CU_CP;</w:t>
        </w:r>
      </w:ins>
    </w:p>
    <w:p w14:paraId="5F15D17C" w14:textId="77777777" w:rsidR="00FA1BC7" w:rsidRPr="00FA1BC7" w:rsidRDefault="00FA1BC7" w:rsidP="00FA1BC7">
      <w:pPr>
        <w:pStyle w:val="PL"/>
        <w:rPr>
          <w:ins w:id="828" w:author="Ericsson User" w:date="2020-08-07T21:25:00Z"/>
        </w:rPr>
      </w:pPr>
      <w:ins w:id="829" w:author="Ericsson User" w:date="2020-08-07T21:25:00Z">
        <w:r w:rsidRPr="00FA1BC7">
          <w:t xml:space="preserve">        enum GNB_CU_UP;</w:t>
        </w:r>
      </w:ins>
    </w:p>
    <w:p w14:paraId="631273B6" w14:textId="77777777" w:rsidR="00FA1BC7" w:rsidRPr="00FA1BC7" w:rsidRDefault="00FA1BC7" w:rsidP="00FA1BC7">
      <w:pPr>
        <w:pStyle w:val="PL"/>
        <w:rPr>
          <w:ins w:id="830" w:author="Ericsson User" w:date="2020-08-07T21:25:00Z"/>
        </w:rPr>
      </w:pPr>
      <w:ins w:id="831" w:author="Ericsson User" w:date="2020-08-07T21:25:00Z">
        <w:r w:rsidRPr="00FA1BC7">
          <w:t xml:space="preserve">        enum GNB_DU;</w:t>
        </w:r>
      </w:ins>
    </w:p>
    <w:p w14:paraId="55EDFC03" w14:textId="77777777" w:rsidR="00FA1BC7" w:rsidRPr="00FA1BC7" w:rsidRDefault="00FA1BC7" w:rsidP="00FA1BC7">
      <w:pPr>
        <w:pStyle w:val="PL"/>
        <w:rPr>
          <w:ins w:id="832" w:author="Ericsson User" w:date="2020-08-07T21:25:00Z"/>
        </w:rPr>
      </w:pPr>
      <w:ins w:id="833" w:author="Ericsson User" w:date="2020-08-07T21:25:00Z">
        <w:r w:rsidRPr="00FA1BC7">
          <w:t xml:space="preserve">      }</w:t>
        </w:r>
      </w:ins>
    </w:p>
    <w:p w14:paraId="25E9D256" w14:textId="77777777" w:rsidR="00FA1BC7" w:rsidRPr="00FA1BC7" w:rsidRDefault="00FA1BC7" w:rsidP="00FA1BC7">
      <w:pPr>
        <w:pStyle w:val="PL"/>
        <w:rPr>
          <w:ins w:id="834" w:author="Ericsson User" w:date="2020-08-07T21:25:00Z"/>
        </w:rPr>
      </w:pPr>
      <w:ins w:id="835" w:author="Ericsson User" w:date="2020-08-07T21:25:00Z">
        <w:r w:rsidRPr="00FA1BC7">
          <w:t xml:space="preserve">      description "Specifies in which type of ManagedFunction the trace should </w:t>
        </w:r>
      </w:ins>
    </w:p>
    <w:p w14:paraId="1636FF84" w14:textId="77777777" w:rsidR="00FA1BC7" w:rsidRPr="00FA1BC7" w:rsidRDefault="00FA1BC7" w:rsidP="00FA1BC7">
      <w:pPr>
        <w:pStyle w:val="PL"/>
        <w:rPr>
          <w:ins w:id="836" w:author="Ericsson User" w:date="2020-08-07T21:25:00Z"/>
        </w:rPr>
      </w:pPr>
      <w:ins w:id="837" w:author="Ericsson User" w:date="2020-08-07T21:25:00Z">
        <w:r w:rsidRPr="00FA1BC7">
          <w:t xml:space="preserve">        be activated. The attribute is applicable only for Trace with </w:t>
        </w:r>
      </w:ins>
    </w:p>
    <w:p w14:paraId="56F52F5D" w14:textId="77777777" w:rsidR="00FA1BC7" w:rsidRPr="00FA1BC7" w:rsidRDefault="00FA1BC7" w:rsidP="00FA1BC7">
      <w:pPr>
        <w:pStyle w:val="PL"/>
        <w:rPr>
          <w:ins w:id="838" w:author="Ericsson User" w:date="2020-08-07T21:25:00Z"/>
        </w:rPr>
      </w:pPr>
      <w:ins w:id="839" w:author="Ericsson User" w:date="2020-08-07T21:25:00Z">
        <w:r w:rsidRPr="00FA1BC7">
          <w:t xml:space="preserve">        Signalling Based Trace activation. In case this attribute is not used, </w:t>
        </w:r>
      </w:ins>
    </w:p>
    <w:p w14:paraId="1726D668" w14:textId="77777777" w:rsidR="00FA1BC7" w:rsidRPr="00FA1BC7" w:rsidRDefault="00FA1BC7" w:rsidP="00FA1BC7">
      <w:pPr>
        <w:pStyle w:val="PL"/>
        <w:rPr>
          <w:ins w:id="840" w:author="Ericsson User" w:date="2020-08-07T21:25:00Z"/>
        </w:rPr>
      </w:pPr>
      <w:ins w:id="841" w:author="Ericsson User" w:date="2020-08-07T21:25:00Z">
        <w:r w:rsidRPr="00FA1BC7">
          <w:t xml:space="preserve">        it carries a null semantic";</w:t>
        </w:r>
      </w:ins>
    </w:p>
    <w:p w14:paraId="47FC2288" w14:textId="77777777" w:rsidR="00FA1BC7" w:rsidRPr="00FA1BC7" w:rsidRDefault="00FA1BC7" w:rsidP="00FA1BC7">
      <w:pPr>
        <w:pStyle w:val="PL"/>
        <w:rPr>
          <w:ins w:id="842" w:author="Ericsson User" w:date="2020-08-07T21:25:00Z"/>
        </w:rPr>
      </w:pPr>
      <w:ins w:id="843" w:author="Ericsson User" w:date="2020-08-07T21:25:00Z">
        <w:r w:rsidRPr="00FA1BC7">
          <w:t xml:space="preserve">      reference "Clause 5.4 of 3GPP TS 32.422 for additional details on the </w:t>
        </w:r>
      </w:ins>
    </w:p>
    <w:p w14:paraId="2EC59193" w14:textId="77777777" w:rsidR="00FA1BC7" w:rsidRPr="00FA1BC7" w:rsidRDefault="00FA1BC7" w:rsidP="00FA1BC7">
      <w:pPr>
        <w:pStyle w:val="PL"/>
        <w:rPr>
          <w:ins w:id="844" w:author="Ericsson User" w:date="2020-08-07T21:25:00Z"/>
        </w:rPr>
      </w:pPr>
      <w:ins w:id="845" w:author="Ericsson User" w:date="2020-08-07T21:25:00Z">
        <w:r w:rsidRPr="00FA1BC7">
          <w:t xml:space="preserve">        allowed values";</w:t>
        </w:r>
      </w:ins>
    </w:p>
    <w:p w14:paraId="6C6E89E5" w14:textId="77777777" w:rsidR="00FA1BC7" w:rsidRPr="00FA1BC7" w:rsidRDefault="00FA1BC7" w:rsidP="00FA1BC7">
      <w:pPr>
        <w:pStyle w:val="PL"/>
        <w:rPr>
          <w:ins w:id="846" w:author="Ericsson User" w:date="2020-08-07T21:25:00Z"/>
        </w:rPr>
      </w:pPr>
      <w:ins w:id="847" w:author="Ericsson User" w:date="2020-08-07T21:25:00Z">
        <w:r w:rsidRPr="00FA1BC7">
          <w:lastRenderedPageBreak/>
          <w:t xml:space="preserve">    }</w:t>
        </w:r>
      </w:ins>
    </w:p>
    <w:p w14:paraId="67ACF9B2" w14:textId="77777777" w:rsidR="00FA1BC7" w:rsidRPr="00FA1BC7" w:rsidRDefault="00FA1BC7" w:rsidP="00FA1BC7">
      <w:pPr>
        <w:pStyle w:val="PL"/>
        <w:rPr>
          <w:ins w:id="848" w:author="Ericsson User" w:date="2020-08-07T21:25:00Z"/>
        </w:rPr>
      </w:pPr>
      <w:ins w:id="849" w:author="Ericsson User" w:date="2020-08-07T21:25:00Z">
        <w:r w:rsidRPr="00FA1BC7">
          <w:t xml:space="preserve">    </w:t>
        </w:r>
      </w:ins>
    </w:p>
    <w:p w14:paraId="71F403E4" w14:textId="77777777" w:rsidR="00FA1BC7" w:rsidRPr="00FA1BC7" w:rsidRDefault="00FA1BC7" w:rsidP="00FA1BC7">
      <w:pPr>
        <w:pStyle w:val="PL"/>
        <w:rPr>
          <w:ins w:id="850" w:author="Ericsson User" w:date="2020-08-07T21:25:00Z"/>
        </w:rPr>
      </w:pPr>
      <w:ins w:id="851" w:author="Ericsson User" w:date="2020-08-07T21:25:00Z">
        <w:r w:rsidRPr="00FA1BC7">
          <w:t xml:space="preserve">    leaf tjPLMNTarget {</w:t>
        </w:r>
      </w:ins>
    </w:p>
    <w:p w14:paraId="3946470D" w14:textId="77777777" w:rsidR="00FA1BC7" w:rsidRPr="00FA1BC7" w:rsidRDefault="00FA1BC7" w:rsidP="00FA1BC7">
      <w:pPr>
        <w:pStyle w:val="PL"/>
        <w:rPr>
          <w:ins w:id="852" w:author="Ericsson User" w:date="2020-08-07T21:25:00Z"/>
        </w:rPr>
      </w:pPr>
      <w:ins w:id="853" w:author="Ericsson User" w:date="2020-08-07T21:25:00Z">
        <w:r w:rsidRPr="00FA1BC7">
          <w:t xml:space="preserve">      type string;</w:t>
        </w:r>
      </w:ins>
    </w:p>
    <w:p w14:paraId="58209610" w14:textId="77777777" w:rsidR="00FA1BC7" w:rsidRPr="00FA1BC7" w:rsidRDefault="00FA1BC7" w:rsidP="00FA1BC7">
      <w:pPr>
        <w:pStyle w:val="PL"/>
        <w:rPr>
          <w:ins w:id="854" w:author="Ericsson User" w:date="2020-08-07T21:25:00Z"/>
        </w:rPr>
      </w:pPr>
      <w:ins w:id="855" w:author="Ericsson User" w:date="2020-08-07T21:25:00Z">
        <w:r w:rsidRPr="00FA1BC7">
          <w:t xml:space="preserve">      mandatory true;</w:t>
        </w:r>
      </w:ins>
    </w:p>
    <w:p w14:paraId="7529C391" w14:textId="77777777" w:rsidR="00FA1BC7" w:rsidRPr="00FA1BC7" w:rsidRDefault="00FA1BC7" w:rsidP="00FA1BC7">
      <w:pPr>
        <w:pStyle w:val="PL"/>
        <w:rPr>
          <w:ins w:id="856" w:author="Ericsson User" w:date="2020-08-07T21:25:00Z"/>
        </w:rPr>
      </w:pPr>
      <w:ins w:id="857" w:author="Ericsson User" w:date="2020-08-07T21:25:00Z">
        <w:r w:rsidRPr="00FA1BC7">
          <w:t xml:space="preserve">      description "Specifies which PLMN that the subscriber of the session to </w:t>
        </w:r>
      </w:ins>
    </w:p>
    <w:p w14:paraId="5E40971F" w14:textId="77777777" w:rsidR="00FA1BC7" w:rsidRPr="00FA1BC7" w:rsidRDefault="00FA1BC7" w:rsidP="00FA1BC7">
      <w:pPr>
        <w:pStyle w:val="PL"/>
        <w:rPr>
          <w:ins w:id="858" w:author="Ericsson User" w:date="2020-08-07T21:25:00Z"/>
        </w:rPr>
      </w:pPr>
      <w:ins w:id="859" w:author="Ericsson User" w:date="2020-08-07T21:25:00Z">
        <w:r w:rsidRPr="00FA1BC7">
          <w:t xml:space="preserve">        be recorded uses as selected PLMN. PLMN Target might differ from the </w:t>
        </w:r>
      </w:ins>
    </w:p>
    <w:p w14:paraId="6EF26D6E" w14:textId="77777777" w:rsidR="00FA1BC7" w:rsidRPr="00FA1BC7" w:rsidRDefault="00FA1BC7" w:rsidP="00FA1BC7">
      <w:pPr>
        <w:pStyle w:val="PL"/>
        <w:rPr>
          <w:ins w:id="860" w:author="Ericsson User" w:date="2020-08-07T21:25:00Z"/>
        </w:rPr>
      </w:pPr>
      <w:ins w:id="861" w:author="Ericsson User" w:date="2020-08-07T21:25:00Z">
        <w:r w:rsidRPr="00FA1BC7">
          <w:t xml:space="preserve">        PLMN specified in the Trace Reference";</w:t>
        </w:r>
      </w:ins>
    </w:p>
    <w:p w14:paraId="655D07C0" w14:textId="77777777" w:rsidR="00FA1BC7" w:rsidRPr="00FA1BC7" w:rsidRDefault="00FA1BC7" w:rsidP="00FA1BC7">
      <w:pPr>
        <w:pStyle w:val="PL"/>
        <w:rPr>
          <w:ins w:id="862" w:author="Ericsson User" w:date="2020-08-07T21:25:00Z"/>
        </w:rPr>
      </w:pPr>
      <w:ins w:id="863" w:author="Ericsson User" w:date="2020-08-07T21:25:00Z">
        <w:r w:rsidRPr="00FA1BC7">
          <w:t xml:space="preserve">      reference "Clause 5.9b of 3GPP TS 32.422";</w:t>
        </w:r>
      </w:ins>
    </w:p>
    <w:p w14:paraId="3CFF3514" w14:textId="77777777" w:rsidR="00FA1BC7" w:rsidRPr="00FA1BC7" w:rsidRDefault="00FA1BC7" w:rsidP="00FA1BC7">
      <w:pPr>
        <w:pStyle w:val="PL"/>
        <w:rPr>
          <w:ins w:id="864" w:author="Ericsson User" w:date="2020-08-07T21:25:00Z"/>
        </w:rPr>
      </w:pPr>
      <w:ins w:id="865" w:author="Ericsson User" w:date="2020-08-07T21:25:00Z">
        <w:r w:rsidRPr="00FA1BC7">
          <w:t xml:space="preserve">    }</w:t>
        </w:r>
      </w:ins>
    </w:p>
    <w:p w14:paraId="25A4226C" w14:textId="77777777" w:rsidR="00FA1BC7" w:rsidRPr="00FA1BC7" w:rsidRDefault="00FA1BC7" w:rsidP="00FA1BC7">
      <w:pPr>
        <w:pStyle w:val="PL"/>
        <w:rPr>
          <w:ins w:id="866" w:author="Ericsson User" w:date="2020-08-07T21:25:00Z"/>
        </w:rPr>
      </w:pPr>
      <w:ins w:id="867" w:author="Ericsson User" w:date="2020-08-07T21:25:00Z">
        <w:r w:rsidRPr="00FA1BC7">
          <w:t xml:space="preserve">    </w:t>
        </w:r>
      </w:ins>
    </w:p>
    <w:p w14:paraId="24C96121" w14:textId="77777777" w:rsidR="00FA1BC7" w:rsidRPr="00FA1BC7" w:rsidRDefault="00FA1BC7" w:rsidP="00FA1BC7">
      <w:pPr>
        <w:pStyle w:val="PL"/>
        <w:rPr>
          <w:ins w:id="868" w:author="Ericsson User" w:date="2020-08-07T21:25:00Z"/>
        </w:rPr>
      </w:pPr>
      <w:ins w:id="869" w:author="Ericsson User" w:date="2020-08-07T21:25:00Z">
        <w:r w:rsidRPr="00FA1BC7">
          <w:t xml:space="preserve">    leaf tjStreamingTraceConsumerURI {</w:t>
        </w:r>
      </w:ins>
    </w:p>
    <w:p w14:paraId="5C9FE4EF" w14:textId="77777777" w:rsidR="00FA1BC7" w:rsidRPr="00FA1BC7" w:rsidRDefault="00FA1BC7" w:rsidP="00FA1BC7">
      <w:pPr>
        <w:pStyle w:val="PL"/>
        <w:rPr>
          <w:ins w:id="870" w:author="Ericsson User" w:date="2020-08-07T21:25:00Z"/>
        </w:rPr>
      </w:pPr>
      <w:ins w:id="871" w:author="Ericsson User" w:date="2020-08-07T21:25:00Z">
        <w:r w:rsidRPr="00FA1BC7">
          <w:t xml:space="preserve">      when './tjTraceReportingFormat  = "STREAMING"';</w:t>
        </w:r>
      </w:ins>
    </w:p>
    <w:p w14:paraId="7D1E9CA2" w14:textId="77777777" w:rsidR="00FA1BC7" w:rsidRPr="00FA1BC7" w:rsidRDefault="00FA1BC7" w:rsidP="00FA1BC7">
      <w:pPr>
        <w:pStyle w:val="PL"/>
        <w:rPr>
          <w:ins w:id="872" w:author="Ericsson User" w:date="2020-08-07T21:25:00Z"/>
        </w:rPr>
      </w:pPr>
      <w:ins w:id="873" w:author="Ericsson User" w:date="2020-08-07T21:25:00Z">
        <w:r w:rsidRPr="00FA1BC7">
          <w:t xml:space="preserve">      type inet:uri;</w:t>
        </w:r>
      </w:ins>
    </w:p>
    <w:p w14:paraId="1A6BDDB4" w14:textId="77777777" w:rsidR="00FA1BC7" w:rsidRPr="00FA1BC7" w:rsidRDefault="00FA1BC7" w:rsidP="00FA1BC7">
      <w:pPr>
        <w:pStyle w:val="PL"/>
        <w:rPr>
          <w:ins w:id="874" w:author="Ericsson User" w:date="2020-08-07T21:25:00Z"/>
        </w:rPr>
      </w:pPr>
      <w:ins w:id="875" w:author="Ericsson User" w:date="2020-08-07T21:25:00Z">
        <w:r w:rsidRPr="00FA1BC7">
          <w:t xml:space="preserve">      mandatory true;</w:t>
        </w:r>
      </w:ins>
    </w:p>
    <w:p w14:paraId="3724F6C4" w14:textId="77777777" w:rsidR="00FA1BC7" w:rsidRPr="00FA1BC7" w:rsidRDefault="00FA1BC7" w:rsidP="00FA1BC7">
      <w:pPr>
        <w:pStyle w:val="PL"/>
        <w:rPr>
          <w:ins w:id="876" w:author="Ericsson User" w:date="2020-08-07T21:25:00Z"/>
        </w:rPr>
      </w:pPr>
      <w:ins w:id="877" w:author="Ericsson User" w:date="2020-08-07T21:25:00Z">
        <w:r w:rsidRPr="00FA1BC7">
          <w:t xml:space="preserve">      description "URI of the Streaming Trace data reporting MnS consumer </w:t>
        </w:r>
      </w:ins>
    </w:p>
    <w:p w14:paraId="201B95C5" w14:textId="77777777" w:rsidR="00FA1BC7" w:rsidRPr="00FA1BC7" w:rsidRDefault="00FA1BC7" w:rsidP="00FA1BC7">
      <w:pPr>
        <w:pStyle w:val="PL"/>
        <w:rPr>
          <w:ins w:id="878" w:author="Ericsson User" w:date="2020-08-07T21:25:00Z"/>
        </w:rPr>
      </w:pPr>
      <w:ins w:id="879" w:author="Ericsson User" w:date="2020-08-07T21:25:00Z">
        <w:r w:rsidRPr="00FA1BC7">
          <w:t xml:space="preserve">        (a.k.a. streaming target). </w:t>
        </w:r>
      </w:ins>
    </w:p>
    <w:p w14:paraId="5D4D74DD" w14:textId="77777777" w:rsidR="00FA1BC7" w:rsidRPr="00FA1BC7" w:rsidRDefault="00FA1BC7" w:rsidP="00FA1BC7">
      <w:pPr>
        <w:pStyle w:val="PL"/>
        <w:rPr>
          <w:ins w:id="880" w:author="Ericsson User" w:date="2020-08-07T21:25:00Z"/>
        </w:rPr>
      </w:pPr>
      <w:ins w:id="881" w:author="Ericsson User" w:date="2020-08-07T21:25:00Z">
        <w:r w:rsidRPr="00FA1BC7">
          <w:t xml:space="preserve">        This attribute shall be present if file based trace data reporting is </w:t>
        </w:r>
      </w:ins>
    </w:p>
    <w:p w14:paraId="7F893B5E" w14:textId="77777777" w:rsidR="00FA1BC7" w:rsidRPr="00FA1BC7" w:rsidRDefault="00FA1BC7" w:rsidP="00FA1BC7">
      <w:pPr>
        <w:pStyle w:val="PL"/>
        <w:rPr>
          <w:ins w:id="882" w:author="Ericsson User" w:date="2020-08-07T21:25:00Z"/>
        </w:rPr>
      </w:pPr>
      <w:ins w:id="883" w:author="Ericsson User" w:date="2020-08-07T21:25:00Z">
        <w:r w:rsidRPr="00FA1BC7">
          <w:t xml:space="preserve">        supported and tjTraceReportingFormat set to 'file based' or when </w:t>
        </w:r>
      </w:ins>
    </w:p>
    <w:p w14:paraId="4EB7735E" w14:textId="77777777" w:rsidR="00FA1BC7" w:rsidRPr="00FA1BC7" w:rsidRDefault="00FA1BC7" w:rsidP="00FA1BC7">
      <w:pPr>
        <w:pStyle w:val="PL"/>
        <w:rPr>
          <w:ins w:id="884" w:author="Ericsson User" w:date="2020-08-07T21:25:00Z"/>
        </w:rPr>
      </w:pPr>
      <w:ins w:id="885" w:author="Ericsson User" w:date="2020-08-07T21:25:00Z">
        <w:r w:rsidRPr="00FA1BC7">
          <w:t xml:space="preserve">        tjJobType is set to Logged MDT or Logged MBSFN MDT.";</w:t>
        </w:r>
      </w:ins>
    </w:p>
    <w:p w14:paraId="6ED1BE7A" w14:textId="77777777" w:rsidR="00FA1BC7" w:rsidRPr="00FA1BC7" w:rsidRDefault="00FA1BC7" w:rsidP="00FA1BC7">
      <w:pPr>
        <w:pStyle w:val="PL"/>
        <w:rPr>
          <w:ins w:id="886" w:author="Ericsson User" w:date="2020-08-07T21:25:00Z"/>
        </w:rPr>
      </w:pPr>
      <w:ins w:id="887" w:author="Ericsson User" w:date="2020-08-07T21:25:00Z">
        <w:r w:rsidRPr="00FA1BC7">
          <w:t xml:space="preserve">      reference "Clause 5.9 of 3GPP TS 32.422";</w:t>
        </w:r>
      </w:ins>
    </w:p>
    <w:p w14:paraId="7F854CA5" w14:textId="77777777" w:rsidR="00FA1BC7" w:rsidRPr="00FA1BC7" w:rsidRDefault="00FA1BC7" w:rsidP="00FA1BC7">
      <w:pPr>
        <w:pStyle w:val="PL"/>
        <w:rPr>
          <w:ins w:id="888" w:author="Ericsson User" w:date="2020-08-07T21:25:00Z"/>
        </w:rPr>
      </w:pPr>
      <w:ins w:id="889" w:author="Ericsson User" w:date="2020-08-07T21:25:00Z">
        <w:r w:rsidRPr="00FA1BC7">
          <w:t xml:space="preserve">    }</w:t>
        </w:r>
      </w:ins>
    </w:p>
    <w:p w14:paraId="37DA5FBC" w14:textId="77777777" w:rsidR="00FA1BC7" w:rsidRPr="00FA1BC7" w:rsidRDefault="00FA1BC7" w:rsidP="00FA1BC7">
      <w:pPr>
        <w:pStyle w:val="PL"/>
        <w:rPr>
          <w:ins w:id="890" w:author="Ericsson User" w:date="2020-08-07T21:25:00Z"/>
        </w:rPr>
      </w:pPr>
      <w:ins w:id="891" w:author="Ericsson User" w:date="2020-08-07T21:25:00Z">
        <w:r w:rsidRPr="00FA1BC7">
          <w:t xml:space="preserve">    </w:t>
        </w:r>
      </w:ins>
    </w:p>
    <w:p w14:paraId="4F978AA2" w14:textId="77777777" w:rsidR="00FA1BC7" w:rsidRPr="00FA1BC7" w:rsidRDefault="00FA1BC7" w:rsidP="00FA1BC7">
      <w:pPr>
        <w:pStyle w:val="PL"/>
        <w:rPr>
          <w:ins w:id="892" w:author="Ericsson User" w:date="2020-08-07T21:25:00Z"/>
        </w:rPr>
      </w:pPr>
      <w:ins w:id="893" w:author="Ericsson User" w:date="2020-08-07T21:25:00Z">
        <w:r w:rsidRPr="00FA1BC7">
          <w:t xml:space="preserve">    leaf tjTraceCollectionEntityAddress {</w:t>
        </w:r>
      </w:ins>
    </w:p>
    <w:p w14:paraId="03AE52CE" w14:textId="77777777" w:rsidR="00FA1BC7" w:rsidRPr="00FA1BC7" w:rsidRDefault="00FA1BC7" w:rsidP="00FA1BC7">
      <w:pPr>
        <w:pStyle w:val="PL"/>
        <w:rPr>
          <w:ins w:id="894" w:author="Ericsson User" w:date="2020-08-07T21:25:00Z"/>
        </w:rPr>
      </w:pPr>
      <w:ins w:id="895" w:author="Ericsson User" w:date="2020-08-07T21:25:00Z">
        <w:r w:rsidRPr="00FA1BC7">
          <w:t xml:space="preserve">      when './tjTraceReportingFormat  = "FILE_BASED" or '</w:t>
        </w:r>
      </w:ins>
    </w:p>
    <w:p w14:paraId="51AB562B" w14:textId="77777777" w:rsidR="00FA1BC7" w:rsidRPr="00FA1BC7" w:rsidRDefault="00FA1BC7" w:rsidP="00FA1BC7">
      <w:pPr>
        <w:pStyle w:val="PL"/>
        <w:rPr>
          <w:ins w:id="896" w:author="Ericsson User" w:date="2020-08-07T21:25:00Z"/>
        </w:rPr>
      </w:pPr>
      <w:ins w:id="897" w:author="Ericsson User" w:date="2020-08-07T21:25:00Z">
        <w:r w:rsidRPr="00FA1BC7">
          <w:t xml:space="preserve">        +'./tjJobType = "LOGGED_MDT_ONLY" or ./tjJobType = "LOGGED_MBSFN_MDT"';</w:t>
        </w:r>
      </w:ins>
    </w:p>
    <w:p w14:paraId="35158557" w14:textId="77777777" w:rsidR="00FA1BC7" w:rsidRPr="00FA1BC7" w:rsidRDefault="00FA1BC7" w:rsidP="00FA1BC7">
      <w:pPr>
        <w:pStyle w:val="PL"/>
        <w:rPr>
          <w:ins w:id="898" w:author="Ericsson User" w:date="2020-08-07T21:25:00Z"/>
        </w:rPr>
      </w:pPr>
      <w:ins w:id="899" w:author="Ericsson User" w:date="2020-08-07T21:25:00Z">
        <w:r w:rsidRPr="00FA1BC7">
          <w:t xml:space="preserve">      type union {</w:t>
        </w:r>
      </w:ins>
    </w:p>
    <w:p w14:paraId="15A92CA8" w14:textId="77777777" w:rsidR="00FA1BC7" w:rsidRPr="00FA1BC7" w:rsidRDefault="00FA1BC7" w:rsidP="00FA1BC7">
      <w:pPr>
        <w:pStyle w:val="PL"/>
        <w:rPr>
          <w:ins w:id="900" w:author="Ericsson User" w:date="2020-08-07T21:25:00Z"/>
        </w:rPr>
      </w:pPr>
      <w:ins w:id="901" w:author="Ericsson User" w:date="2020-08-07T21:25:00Z">
        <w:r w:rsidRPr="00FA1BC7">
          <w:t xml:space="preserve">        type inet:uri;</w:t>
        </w:r>
      </w:ins>
    </w:p>
    <w:p w14:paraId="1622D88A" w14:textId="77777777" w:rsidR="00FA1BC7" w:rsidRPr="00FA1BC7" w:rsidRDefault="00FA1BC7" w:rsidP="00FA1BC7">
      <w:pPr>
        <w:pStyle w:val="PL"/>
        <w:rPr>
          <w:ins w:id="902" w:author="Ericsson User" w:date="2020-08-07T21:25:00Z"/>
        </w:rPr>
      </w:pPr>
      <w:ins w:id="903" w:author="Ericsson User" w:date="2020-08-07T21:25:00Z">
        <w:r w:rsidRPr="00FA1BC7">
          <w:t xml:space="preserve">        type inet:ip-address;</w:t>
        </w:r>
      </w:ins>
    </w:p>
    <w:p w14:paraId="51D9DFC0" w14:textId="77777777" w:rsidR="00FA1BC7" w:rsidRPr="00FA1BC7" w:rsidRDefault="00FA1BC7" w:rsidP="00FA1BC7">
      <w:pPr>
        <w:pStyle w:val="PL"/>
        <w:rPr>
          <w:ins w:id="904" w:author="Ericsson User" w:date="2020-08-07T21:25:00Z"/>
        </w:rPr>
      </w:pPr>
      <w:ins w:id="905" w:author="Ericsson User" w:date="2020-08-07T21:25:00Z">
        <w:r w:rsidRPr="00FA1BC7">
          <w:t xml:space="preserve">      }</w:t>
        </w:r>
      </w:ins>
    </w:p>
    <w:p w14:paraId="2E69BCBE" w14:textId="77777777" w:rsidR="00FA1BC7" w:rsidRPr="00FA1BC7" w:rsidRDefault="00FA1BC7" w:rsidP="00FA1BC7">
      <w:pPr>
        <w:pStyle w:val="PL"/>
        <w:rPr>
          <w:ins w:id="906" w:author="Ericsson User" w:date="2020-08-07T21:25:00Z"/>
        </w:rPr>
      </w:pPr>
      <w:ins w:id="907" w:author="Ericsson User" w:date="2020-08-07T21:25:00Z">
        <w:r w:rsidRPr="00FA1BC7">
          <w:t xml:space="preserve">      mandatory true;</w:t>
        </w:r>
      </w:ins>
    </w:p>
    <w:p w14:paraId="297A7F65" w14:textId="77777777" w:rsidR="00FA1BC7" w:rsidRPr="00FA1BC7" w:rsidRDefault="00FA1BC7" w:rsidP="00FA1BC7">
      <w:pPr>
        <w:pStyle w:val="PL"/>
        <w:rPr>
          <w:ins w:id="908" w:author="Ericsson User" w:date="2020-08-07T21:25:00Z"/>
        </w:rPr>
      </w:pPr>
      <w:ins w:id="909" w:author="Ericsson User" w:date="2020-08-07T21:25:00Z">
        <w:r w:rsidRPr="00FA1BC7">
          <w:t xml:space="preserve">      description "Specifies the address of the Trace Collection Entity when </w:t>
        </w:r>
      </w:ins>
    </w:p>
    <w:p w14:paraId="5B760C46" w14:textId="77777777" w:rsidR="00FA1BC7" w:rsidRPr="00FA1BC7" w:rsidRDefault="00FA1BC7" w:rsidP="00FA1BC7">
      <w:pPr>
        <w:pStyle w:val="PL"/>
        <w:rPr>
          <w:ins w:id="910" w:author="Ericsson User" w:date="2020-08-07T21:25:00Z"/>
        </w:rPr>
      </w:pPr>
      <w:ins w:id="911" w:author="Ericsson User" w:date="2020-08-07T21:25:00Z">
        <w:r w:rsidRPr="00FA1BC7">
          <w:t xml:space="preserve">        the attribute tjTraceReportingFormat is configured for the file-based </w:t>
        </w:r>
      </w:ins>
    </w:p>
    <w:p w14:paraId="5AC1B750" w14:textId="77777777" w:rsidR="00FA1BC7" w:rsidRPr="00FA1BC7" w:rsidRDefault="00FA1BC7" w:rsidP="00FA1BC7">
      <w:pPr>
        <w:pStyle w:val="PL"/>
        <w:rPr>
          <w:ins w:id="912" w:author="Ericsson User" w:date="2020-08-07T21:25:00Z"/>
        </w:rPr>
      </w:pPr>
      <w:ins w:id="913" w:author="Ericsson User" w:date="2020-08-07T21:25:00Z">
        <w:r w:rsidRPr="00FA1BC7">
          <w:t xml:space="preserve">        reporting. The attribute is applicable for both Trace and MDT.";</w:t>
        </w:r>
      </w:ins>
    </w:p>
    <w:p w14:paraId="54A268C1" w14:textId="77777777" w:rsidR="00FA1BC7" w:rsidRPr="00FA1BC7" w:rsidRDefault="00FA1BC7" w:rsidP="00FA1BC7">
      <w:pPr>
        <w:pStyle w:val="PL"/>
        <w:rPr>
          <w:ins w:id="914" w:author="Ericsson User" w:date="2020-08-07T21:25:00Z"/>
        </w:rPr>
      </w:pPr>
      <w:ins w:id="915" w:author="Ericsson User" w:date="2020-08-07T21:25:00Z">
        <w:r w:rsidRPr="00FA1BC7">
          <w:t xml:space="preserve">      reference "Clause 5.9 of 3GPP TS 32.422";</w:t>
        </w:r>
      </w:ins>
    </w:p>
    <w:p w14:paraId="75999524" w14:textId="77777777" w:rsidR="00FA1BC7" w:rsidRPr="00FA1BC7" w:rsidRDefault="00FA1BC7" w:rsidP="00FA1BC7">
      <w:pPr>
        <w:pStyle w:val="PL"/>
        <w:rPr>
          <w:ins w:id="916" w:author="Ericsson User" w:date="2020-08-07T21:25:00Z"/>
        </w:rPr>
      </w:pPr>
      <w:ins w:id="917" w:author="Ericsson User" w:date="2020-08-07T21:25:00Z">
        <w:r w:rsidRPr="00FA1BC7">
          <w:t xml:space="preserve">    }</w:t>
        </w:r>
      </w:ins>
    </w:p>
    <w:p w14:paraId="1FFB8EE6" w14:textId="77777777" w:rsidR="00FA1BC7" w:rsidRPr="00FA1BC7" w:rsidRDefault="00FA1BC7" w:rsidP="00FA1BC7">
      <w:pPr>
        <w:pStyle w:val="PL"/>
        <w:rPr>
          <w:ins w:id="918" w:author="Ericsson User" w:date="2020-08-07T21:25:00Z"/>
        </w:rPr>
      </w:pPr>
      <w:ins w:id="919" w:author="Ericsson User" w:date="2020-08-07T21:25:00Z">
        <w:r w:rsidRPr="00FA1BC7">
          <w:t xml:space="preserve">    </w:t>
        </w:r>
      </w:ins>
    </w:p>
    <w:p w14:paraId="10A5DB1C" w14:textId="77777777" w:rsidR="00FA1BC7" w:rsidRPr="00FA1BC7" w:rsidRDefault="00FA1BC7" w:rsidP="00FA1BC7">
      <w:pPr>
        <w:pStyle w:val="PL"/>
        <w:rPr>
          <w:ins w:id="920" w:author="Ericsson User" w:date="2020-08-07T21:25:00Z"/>
        </w:rPr>
      </w:pPr>
      <w:ins w:id="921" w:author="Ericsson User" w:date="2020-08-07T21:25:00Z">
        <w:r w:rsidRPr="00FA1BC7">
          <w:t xml:space="preserve">    leaf tjTraceDepth {</w:t>
        </w:r>
      </w:ins>
    </w:p>
    <w:p w14:paraId="45D37493" w14:textId="77777777" w:rsidR="00FA1BC7" w:rsidRPr="00FA1BC7" w:rsidRDefault="00FA1BC7" w:rsidP="00FA1BC7">
      <w:pPr>
        <w:pStyle w:val="PL"/>
        <w:rPr>
          <w:ins w:id="922" w:author="Ericsson User" w:date="2020-08-07T21:25:00Z"/>
        </w:rPr>
      </w:pPr>
      <w:ins w:id="923" w:author="Ericsson User" w:date="2020-08-07T21:25:00Z">
        <w:r w:rsidRPr="00FA1BC7">
          <w:t xml:space="preserve">      when './tjJobType = "TRACE_ONLY" or ./tjJobType = "IMMEDIATE_MDT_AND_TRACE"';</w:t>
        </w:r>
      </w:ins>
    </w:p>
    <w:p w14:paraId="5C2BF61B" w14:textId="77777777" w:rsidR="00FA1BC7" w:rsidRPr="00FA1BC7" w:rsidRDefault="00FA1BC7" w:rsidP="00FA1BC7">
      <w:pPr>
        <w:pStyle w:val="PL"/>
        <w:rPr>
          <w:ins w:id="924" w:author="Ericsson User" w:date="2020-08-07T21:25:00Z"/>
        </w:rPr>
      </w:pPr>
      <w:ins w:id="925" w:author="Ericsson User" w:date="2020-08-07T21:25:00Z">
        <w:r w:rsidRPr="00FA1BC7">
          <w:t xml:space="preserve">      type enumeration  {</w:t>
        </w:r>
      </w:ins>
    </w:p>
    <w:p w14:paraId="1D8D4752" w14:textId="77777777" w:rsidR="00FA1BC7" w:rsidRPr="00FA1BC7" w:rsidRDefault="00FA1BC7" w:rsidP="00FA1BC7">
      <w:pPr>
        <w:pStyle w:val="PL"/>
        <w:rPr>
          <w:ins w:id="926" w:author="Ericsson User" w:date="2020-08-07T21:25:00Z"/>
        </w:rPr>
      </w:pPr>
      <w:ins w:id="927" w:author="Ericsson User" w:date="2020-08-07T21:25:00Z">
        <w:r w:rsidRPr="00FA1BC7">
          <w:t xml:space="preserve">        enum MINIMUM;</w:t>
        </w:r>
      </w:ins>
    </w:p>
    <w:p w14:paraId="4FF5E2A4" w14:textId="77777777" w:rsidR="00FA1BC7" w:rsidRPr="00FA1BC7" w:rsidRDefault="00FA1BC7" w:rsidP="00FA1BC7">
      <w:pPr>
        <w:pStyle w:val="PL"/>
        <w:rPr>
          <w:ins w:id="928" w:author="Ericsson User" w:date="2020-08-07T21:25:00Z"/>
        </w:rPr>
      </w:pPr>
      <w:ins w:id="929" w:author="Ericsson User" w:date="2020-08-07T21:25:00Z">
        <w:r w:rsidRPr="00FA1BC7">
          <w:t xml:space="preserve">        enum MEDIUM;</w:t>
        </w:r>
      </w:ins>
    </w:p>
    <w:p w14:paraId="27047CDB" w14:textId="77777777" w:rsidR="00FA1BC7" w:rsidRPr="00FA1BC7" w:rsidRDefault="00FA1BC7" w:rsidP="00FA1BC7">
      <w:pPr>
        <w:pStyle w:val="PL"/>
        <w:rPr>
          <w:ins w:id="930" w:author="Ericsson User" w:date="2020-08-07T21:25:00Z"/>
        </w:rPr>
      </w:pPr>
      <w:ins w:id="931" w:author="Ericsson User" w:date="2020-08-07T21:25:00Z">
        <w:r w:rsidRPr="00FA1BC7">
          <w:t xml:space="preserve">        enum MAXIMUM;</w:t>
        </w:r>
      </w:ins>
    </w:p>
    <w:p w14:paraId="723697C6" w14:textId="77777777" w:rsidR="00FA1BC7" w:rsidRPr="00FA1BC7" w:rsidRDefault="00FA1BC7" w:rsidP="00FA1BC7">
      <w:pPr>
        <w:pStyle w:val="PL"/>
        <w:rPr>
          <w:ins w:id="932" w:author="Ericsson User" w:date="2020-08-07T21:25:00Z"/>
        </w:rPr>
      </w:pPr>
      <w:ins w:id="933" w:author="Ericsson User" w:date="2020-08-07T21:25:00Z">
        <w:r w:rsidRPr="00FA1BC7">
          <w:t xml:space="preserve">        enum VENDORMINIMUM;</w:t>
        </w:r>
      </w:ins>
    </w:p>
    <w:p w14:paraId="33698C4E" w14:textId="77777777" w:rsidR="00FA1BC7" w:rsidRPr="00FA1BC7" w:rsidRDefault="00FA1BC7" w:rsidP="00FA1BC7">
      <w:pPr>
        <w:pStyle w:val="PL"/>
        <w:rPr>
          <w:ins w:id="934" w:author="Ericsson User" w:date="2020-08-07T21:25:00Z"/>
        </w:rPr>
      </w:pPr>
      <w:ins w:id="935" w:author="Ericsson User" w:date="2020-08-07T21:25:00Z">
        <w:r w:rsidRPr="00FA1BC7">
          <w:t xml:space="preserve">        enum VENDORMEDIUM;</w:t>
        </w:r>
      </w:ins>
    </w:p>
    <w:p w14:paraId="73384C19" w14:textId="77777777" w:rsidR="00FA1BC7" w:rsidRPr="00FA1BC7" w:rsidRDefault="00FA1BC7" w:rsidP="00FA1BC7">
      <w:pPr>
        <w:pStyle w:val="PL"/>
        <w:rPr>
          <w:ins w:id="936" w:author="Ericsson User" w:date="2020-08-07T21:25:00Z"/>
        </w:rPr>
      </w:pPr>
      <w:ins w:id="937" w:author="Ericsson User" w:date="2020-08-07T21:25:00Z">
        <w:r w:rsidRPr="00FA1BC7">
          <w:t xml:space="preserve">        enum VENDORMAXIMUM;      </w:t>
        </w:r>
      </w:ins>
    </w:p>
    <w:p w14:paraId="51CC4B06" w14:textId="77777777" w:rsidR="00FA1BC7" w:rsidRPr="00FA1BC7" w:rsidRDefault="00FA1BC7" w:rsidP="00FA1BC7">
      <w:pPr>
        <w:pStyle w:val="PL"/>
        <w:rPr>
          <w:ins w:id="938" w:author="Ericsson User" w:date="2020-08-07T21:25:00Z"/>
        </w:rPr>
      </w:pPr>
      <w:ins w:id="939" w:author="Ericsson User" w:date="2020-08-07T21:25:00Z">
        <w:r w:rsidRPr="00FA1BC7">
          <w:t xml:space="preserve">      }</w:t>
        </w:r>
      </w:ins>
    </w:p>
    <w:p w14:paraId="25670D68" w14:textId="77777777" w:rsidR="00FA1BC7" w:rsidRPr="00FA1BC7" w:rsidRDefault="00FA1BC7" w:rsidP="00FA1BC7">
      <w:pPr>
        <w:pStyle w:val="PL"/>
        <w:rPr>
          <w:ins w:id="940" w:author="Ericsson User" w:date="2020-08-07T21:25:00Z"/>
        </w:rPr>
      </w:pPr>
      <w:ins w:id="941" w:author="Ericsson User" w:date="2020-08-07T21:25:00Z">
        <w:r w:rsidRPr="00FA1BC7">
          <w:t xml:space="preserve">      default MAXIMUM;</w:t>
        </w:r>
      </w:ins>
    </w:p>
    <w:p w14:paraId="7D7A1BA7" w14:textId="77777777" w:rsidR="00FA1BC7" w:rsidRPr="00FA1BC7" w:rsidRDefault="00FA1BC7" w:rsidP="00FA1BC7">
      <w:pPr>
        <w:pStyle w:val="PL"/>
        <w:rPr>
          <w:ins w:id="942" w:author="Ericsson User" w:date="2020-08-07T21:25:00Z"/>
        </w:rPr>
      </w:pPr>
      <w:ins w:id="943" w:author="Ericsson User" w:date="2020-08-07T21:25:00Z">
        <w:r w:rsidRPr="00FA1BC7">
          <w:t xml:space="preserve">      description "Specifies how detailed information should be recorded in the </w:t>
        </w:r>
      </w:ins>
    </w:p>
    <w:p w14:paraId="5083E3CE" w14:textId="77777777" w:rsidR="00FA1BC7" w:rsidRPr="00FA1BC7" w:rsidRDefault="00FA1BC7" w:rsidP="00FA1BC7">
      <w:pPr>
        <w:pStyle w:val="PL"/>
        <w:rPr>
          <w:ins w:id="944" w:author="Ericsson User" w:date="2020-08-07T21:25:00Z"/>
        </w:rPr>
      </w:pPr>
      <w:ins w:id="945" w:author="Ericsson User" w:date="2020-08-07T21:25:00Z">
        <w:r w:rsidRPr="00FA1BC7">
          <w:t xml:space="preserve">        Network Element. The Trace Depth is a paremeter for Trace Session level, </w:t>
        </w:r>
      </w:ins>
    </w:p>
    <w:p w14:paraId="6EC745B4" w14:textId="77777777" w:rsidR="00FA1BC7" w:rsidRPr="00FA1BC7" w:rsidRDefault="00FA1BC7" w:rsidP="00FA1BC7">
      <w:pPr>
        <w:pStyle w:val="PL"/>
        <w:rPr>
          <w:ins w:id="946" w:author="Ericsson User" w:date="2020-08-07T21:25:00Z"/>
        </w:rPr>
      </w:pPr>
      <w:ins w:id="947" w:author="Ericsson User" w:date="2020-08-07T21:25:00Z">
        <w:r w:rsidRPr="00FA1BC7">
          <w:t xml:space="preserve">        i.e., the Trace Depth is the same for all of the NEs to be traced in </w:t>
        </w:r>
      </w:ins>
    </w:p>
    <w:p w14:paraId="6DC9EB7F" w14:textId="77777777" w:rsidR="00FA1BC7" w:rsidRPr="00FA1BC7" w:rsidRDefault="00FA1BC7" w:rsidP="00FA1BC7">
      <w:pPr>
        <w:pStyle w:val="PL"/>
        <w:rPr>
          <w:ins w:id="948" w:author="Ericsson User" w:date="2020-08-07T21:25:00Z"/>
        </w:rPr>
      </w:pPr>
      <w:ins w:id="949" w:author="Ericsson User" w:date="2020-08-07T21:25:00Z">
        <w:r w:rsidRPr="00FA1BC7">
          <w:t xml:space="preserve">        the same Trace Session.</w:t>
        </w:r>
      </w:ins>
    </w:p>
    <w:p w14:paraId="765C508F" w14:textId="77777777" w:rsidR="00FA1BC7" w:rsidRPr="00FA1BC7" w:rsidRDefault="00FA1BC7" w:rsidP="00FA1BC7">
      <w:pPr>
        <w:pStyle w:val="PL"/>
        <w:rPr>
          <w:ins w:id="950" w:author="Ericsson User" w:date="2020-08-07T21:25:00Z"/>
        </w:rPr>
      </w:pPr>
      <w:ins w:id="951" w:author="Ericsson User" w:date="2020-08-07T21:25:00Z">
        <w:r w:rsidRPr="00FA1BC7">
          <w:t xml:space="preserve">        The attribute is applicable only for Trace, otherwise it carries a null </w:t>
        </w:r>
      </w:ins>
    </w:p>
    <w:p w14:paraId="4E8B6DAB" w14:textId="77777777" w:rsidR="00FA1BC7" w:rsidRPr="00FA1BC7" w:rsidRDefault="00FA1BC7" w:rsidP="00FA1BC7">
      <w:pPr>
        <w:pStyle w:val="PL"/>
        <w:rPr>
          <w:ins w:id="952" w:author="Ericsson User" w:date="2020-08-07T21:25:00Z"/>
        </w:rPr>
      </w:pPr>
      <w:ins w:id="953" w:author="Ericsson User" w:date="2020-08-07T21:25:00Z">
        <w:r w:rsidRPr="00FA1BC7">
          <w:t xml:space="preserve">        semantic.";</w:t>
        </w:r>
      </w:ins>
    </w:p>
    <w:p w14:paraId="55FB0C5E" w14:textId="77777777" w:rsidR="00FA1BC7" w:rsidRPr="00FA1BC7" w:rsidRDefault="00FA1BC7" w:rsidP="00FA1BC7">
      <w:pPr>
        <w:pStyle w:val="PL"/>
        <w:rPr>
          <w:ins w:id="954" w:author="Ericsson User" w:date="2020-08-07T21:25:00Z"/>
        </w:rPr>
      </w:pPr>
      <w:ins w:id="955" w:author="Ericsson User" w:date="2020-08-07T21:25:00Z">
        <w:r w:rsidRPr="00FA1BC7">
          <w:t xml:space="preserve">      reference "Clause 5.3 of 3GPP TS 32.422";</w:t>
        </w:r>
      </w:ins>
    </w:p>
    <w:p w14:paraId="1B16446C" w14:textId="77777777" w:rsidR="00FA1BC7" w:rsidRPr="00FA1BC7" w:rsidRDefault="00FA1BC7" w:rsidP="00FA1BC7">
      <w:pPr>
        <w:pStyle w:val="PL"/>
        <w:rPr>
          <w:ins w:id="956" w:author="Ericsson User" w:date="2020-08-07T21:25:00Z"/>
        </w:rPr>
      </w:pPr>
      <w:ins w:id="957" w:author="Ericsson User" w:date="2020-08-07T21:25:00Z">
        <w:r w:rsidRPr="00FA1BC7">
          <w:t xml:space="preserve">    }</w:t>
        </w:r>
      </w:ins>
    </w:p>
    <w:p w14:paraId="404BA7A5" w14:textId="77777777" w:rsidR="00FA1BC7" w:rsidRPr="00FA1BC7" w:rsidRDefault="00FA1BC7" w:rsidP="00FA1BC7">
      <w:pPr>
        <w:pStyle w:val="PL"/>
        <w:rPr>
          <w:ins w:id="958" w:author="Ericsson User" w:date="2020-08-07T21:25:00Z"/>
        </w:rPr>
      </w:pPr>
      <w:ins w:id="959" w:author="Ericsson User" w:date="2020-08-07T21:25:00Z">
        <w:r w:rsidRPr="00FA1BC7">
          <w:t xml:space="preserve">    </w:t>
        </w:r>
      </w:ins>
    </w:p>
    <w:p w14:paraId="316B3890" w14:textId="77777777" w:rsidR="00FA1BC7" w:rsidRPr="00FA1BC7" w:rsidRDefault="00FA1BC7" w:rsidP="00FA1BC7">
      <w:pPr>
        <w:pStyle w:val="PL"/>
        <w:rPr>
          <w:ins w:id="960" w:author="Ericsson User" w:date="2020-08-07T21:25:00Z"/>
        </w:rPr>
      </w:pPr>
      <w:ins w:id="961" w:author="Ericsson User" w:date="2020-08-07T21:25:00Z">
        <w:r w:rsidRPr="00FA1BC7">
          <w:t xml:space="preserve">    leaf tjTraceReference {</w:t>
        </w:r>
      </w:ins>
    </w:p>
    <w:p w14:paraId="7965BB0F" w14:textId="77777777" w:rsidR="00FA1BC7" w:rsidRPr="00FA1BC7" w:rsidRDefault="00FA1BC7" w:rsidP="00FA1BC7">
      <w:pPr>
        <w:pStyle w:val="PL"/>
        <w:rPr>
          <w:ins w:id="962" w:author="Ericsson User" w:date="2020-08-07T21:25:00Z"/>
        </w:rPr>
      </w:pPr>
      <w:ins w:id="963" w:author="Ericsson User" w:date="2020-08-07T21:25:00Z">
        <w:r w:rsidRPr="00FA1BC7">
          <w:t xml:space="preserve">      type uint64;</w:t>
        </w:r>
      </w:ins>
    </w:p>
    <w:p w14:paraId="4EC62AFB" w14:textId="77777777" w:rsidR="00FA1BC7" w:rsidRPr="00FA1BC7" w:rsidRDefault="00FA1BC7" w:rsidP="00FA1BC7">
      <w:pPr>
        <w:pStyle w:val="PL"/>
        <w:rPr>
          <w:ins w:id="964" w:author="Ericsson User" w:date="2020-08-07T21:25:00Z"/>
        </w:rPr>
      </w:pPr>
      <w:ins w:id="965" w:author="Ericsson User" w:date="2020-08-07T21:25:00Z">
        <w:r w:rsidRPr="00FA1BC7">
          <w:t xml:space="preserve">      mandatory true;</w:t>
        </w:r>
      </w:ins>
    </w:p>
    <w:p w14:paraId="236BB4D4" w14:textId="77777777" w:rsidR="00FA1BC7" w:rsidRPr="00FA1BC7" w:rsidRDefault="00FA1BC7" w:rsidP="00FA1BC7">
      <w:pPr>
        <w:pStyle w:val="PL"/>
        <w:rPr>
          <w:ins w:id="966" w:author="Ericsson User" w:date="2020-08-07T21:25:00Z"/>
        </w:rPr>
      </w:pPr>
      <w:ins w:id="967" w:author="Ericsson User" w:date="2020-08-07T21:25:00Z">
        <w:r w:rsidRPr="00FA1BC7">
          <w:t xml:space="preserve">      description "A globally unique identifier, which uniquely identifies the </w:t>
        </w:r>
      </w:ins>
    </w:p>
    <w:p w14:paraId="7604F417" w14:textId="77777777" w:rsidR="00FA1BC7" w:rsidRPr="00FA1BC7" w:rsidRDefault="00FA1BC7" w:rsidP="00FA1BC7">
      <w:pPr>
        <w:pStyle w:val="PL"/>
        <w:rPr>
          <w:ins w:id="968" w:author="Ericsson User" w:date="2020-08-07T21:25:00Z"/>
        </w:rPr>
      </w:pPr>
      <w:ins w:id="969" w:author="Ericsson User" w:date="2020-08-07T21:25:00Z">
        <w:r w:rsidRPr="00FA1BC7">
          <w:t xml:space="preserve">        Trace Session that is created by the TraceJob. </w:t>
        </w:r>
      </w:ins>
    </w:p>
    <w:p w14:paraId="371516B5" w14:textId="77777777" w:rsidR="00FA1BC7" w:rsidRPr="00FA1BC7" w:rsidRDefault="00FA1BC7" w:rsidP="00FA1BC7">
      <w:pPr>
        <w:pStyle w:val="PL"/>
        <w:rPr>
          <w:ins w:id="970" w:author="Ericsson User" w:date="2020-08-07T21:25:00Z"/>
        </w:rPr>
      </w:pPr>
      <w:ins w:id="971" w:author="Ericsson User" w:date="2020-08-07T21:25:00Z">
        <w:r w:rsidRPr="00FA1BC7">
          <w:t xml:space="preserve">        In case of shared network, it is the MCC and MNC of the Participating </w:t>
        </w:r>
      </w:ins>
    </w:p>
    <w:p w14:paraId="3F14FD70" w14:textId="77777777" w:rsidR="00FA1BC7" w:rsidRPr="00FA1BC7" w:rsidRDefault="00FA1BC7" w:rsidP="00FA1BC7">
      <w:pPr>
        <w:pStyle w:val="PL"/>
        <w:rPr>
          <w:ins w:id="972" w:author="Ericsson User" w:date="2020-08-07T21:25:00Z"/>
        </w:rPr>
      </w:pPr>
      <w:ins w:id="973" w:author="Ericsson User" w:date="2020-08-07T21:25:00Z">
        <w:r w:rsidRPr="00FA1BC7">
          <w:t xml:space="preserve">        Operator that request the trace session that shall be provided.</w:t>
        </w:r>
      </w:ins>
    </w:p>
    <w:p w14:paraId="234B89CE" w14:textId="77777777" w:rsidR="00FA1BC7" w:rsidRPr="00FA1BC7" w:rsidRDefault="00FA1BC7" w:rsidP="00FA1BC7">
      <w:pPr>
        <w:pStyle w:val="PL"/>
        <w:rPr>
          <w:ins w:id="974" w:author="Ericsson User" w:date="2020-08-07T21:25:00Z"/>
        </w:rPr>
      </w:pPr>
      <w:ins w:id="975" w:author="Ericsson User" w:date="2020-08-07T21:25:00Z">
        <w:r w:rsidRPr="00FA1BC7">
          <w:t xml:space="preserve">        The attribute is applicable for both Trace and MDT.";</w:t>
        </w:r>
      </w:ins>
    </w:p>
    <w:p w14:paraId="23F26EB1" w14:textId="77777777" w:rsidR="00FA1BC7" w:rsidRPr="00FA1BC7" w:rsidRDefault="00FA1BC7" w:rsidP="00FA1BC7">
      <w:pPr>
        <w:pStyle w:val="PL"/>
        <w:rPr>
          <w:ins w:id="976" w:author="Ericsson User" w:date="2020-08-07T21:25:00Z"/>
        </w:rPr>
      </w:pPr>
      <w:ins w:id="977" w:author="Ericsson User" w:date="2020-08-07T21:25:00Z">
        <w:r w:rsidRPr="00FA1BC7">
          <w:t xml:space="preserve">    }</w:t>
        </w:r>
      </w:ins>
    </w:p>
    <w:p w14:paraId="268D4163" w14:textId="77777777" w:rsidR="00FA1BC7" w:rsidRPr="00FA1BC7" w:rsidRDefault="00FA1BC7" w:rsidP="00FA1BC7">
      <w:pPr>
        <w:pStyle w:val="PL"/>
        <w:rPr>
          <w:ins w:id="978" w:author="Ericsson User" w:date="2020-08-07T21:25:00Z"/>
        </w:rPr>
      </w:pPr>
      <w:ins w:id="979" w:author="Ericsson User" w:date="2020-08-07T21:25:00Z">
        <w:r w:rsidRPr="00FA1BC7">
          <w:t xml:space="preserve">    </w:t>
        </w:r>
      </w:ins>
    </w:p>
    <w:p w14:paraId="14123894" w14:textId="77777777" w:rsidR="00FA1BC7" w:rsidRPr="00FA1BC7" w:rsidRDefault="00FA1BC7" w:rsidP="00FA1BC7">
      <w:pPr>
        <w:pStyle w:val="PL"/>
        <w:rPr>
          <w:ins w:id="980" w:author="Ericsson User" w:date="2020-08-07T21:25:00Z"/>
        </w:rPr>
      </w:pPr>
      <w:ins w:id="981" w:author="Ericsson User" w:date="2020-08-07T21:25:00Z">
        <w:r w:rsidRPr="00FA1BC7">
          <w:t xml:space="preserve">    leaf tjTraceReportingFormat {</w:t>
        </w:r>
      </w:ins>
    </w:p>
    <w:p w14:paraId="1A112F6E" w14:textId="77777777" w:rsidR="00FA1BC7" w:rsidRPr="00FA1BC7" w:rsidRDefault="00FA1BC7" w:rsidP="00FA1BC7">
      <w:pPr>
        <w:pStyle w:val="PL"/>
        <w:rPr>
          <w:ins w:id="982" w:author="Ericsson User" w:date="2020-08-07T21:25:00Z"/>
        </w:rPr>
      </w:pPr>
      <w:ins w:id="983" w:author="Ericsson User" w:date="2020-08-07T21:25:00Z">
        <w:r w:rsidRPr="00FA1BC7">
          <w:t xml:space="preserve">      type enumeration {</w:t>
        </w:r>
      </w:ins>
    </w:p>
    <w:p w14:paraId="20554224" w14:textId="77777777" w:rsidR="00FA1BC7" w:rsidRPr="00FA1BC7" w:rsidRDefault="00FA1BC7" w:rsidP="00FA1BC7">
      <w:pPr>
        <w:pStyle w:val="PL"/>
        <w:rPr>
          <w:ins w:id="984" w:author="Ericsson User" w:date="2020-08-07T21:25:00Z"/>
        </w:rPr>
      </w:pPr>
      <w:ins w:id="985" w:author="Ericsson User" w:date="2020-08-07T21:25:00Z">
        <w:r w:rsidRPr="00FA1BC7">
          <w:t xml:space="preserve">        enum FILE_BASED;</w:t>
        </w:r>
      </w:ins>
    </w:p>
    <w:p w14:paraId="01D714E1" w14:textId="77777777" w:rsidR="00FA1BC7" w:rsidRPr="00FA1BC7" w:rsidRDefault="00FA1BC7" w:rsidP="00FA1BC7">
      <w:pPr>
        <w:pStyle w:val="PL"/>
        <w:rPr>
          <w:ins w:id="986" w:author="Ericsson User" w:date="2020-08-07T21:25:00Z"/>
        </w:rPr>
      </w:pPr>
      <w:ins w:id="987" w:author="Ericsson User" w:date="2020-08-07T21:25:00Z">
        <w:r w:rsidRPr="00FA1BC7">
          <w:t xml:space="preserve">        enum STREAMING;</w:t>
        </w:r>
      </w:ins>
    </w:p>
    <w:p w14:paraId="3348BF40" w14:textId="77777777" w:rsidR="00FA1BC7" w:rsidRPr="00FA1BC7" w:rsidRDefault="00FA1BC7" w:rsidP="00FA1BC7">
      <w:pPr>
        <w:pStyle w:val="PL"/>
        <w:rPr>
          <w:ins w:id="988" w:author="Ericsson User" w:date="2020-08-07T21:25:00Z"/>
        </w:rPr>
      </w:pPr>
      <w:ins w:id="989" w:author="Ericsson User" w:date="2020-08-07T21:25:00Z">
        <w:r w:rsidRPr="00FA1BC7">
          <w:t xml:space="preserve">      }</w:t>
        </w:r>
      </w:ins>
    </w:p>
    <w:p w14:paraId="08DDC6FC" w14:textId="77777777" w:rsidR="00FA1BC7" w:rsidRPr="00FA1BC7" w:rsidRDefault="00FA1BC7" w:rsidP="00FA1BC7">
      <w:pPr>
        <w:pStyle w:val="PL"/>
        <w:rPr>
          <w:ins w:id="990" w:author="Ericsson User" w:date="2020-08-07T21:25:00Z"/>
        </w:rPr>
      </w:pPr>
      <w:ins w:id="991" w:author="Ericsson User" w:date="2020-08-07T21:25:00Z">
        <w:r w:rsidRPr="00FA1BC7">
          <w:t xml:space="preserve">      default FILE_BASED;</w:t>
        </w:r>
      </w:ins>
    </w:p>
    <w:p w14:paraId="3F2755AA" w14:textId="77777777" w:rsidR="00FA1BC7" w:rsidRPr="00FA1BC7" w:rsidRDefault="00FA1BC7" w:rsidP="00FA1BC7">
      <w:pPr>
        <w:pStyle w:val="PL"/>
        <w:rPr>
          <w:ins w:id="992" w:author="Ericsson User" w:date="2020-08-07T21:25:00Z"/>
        </w:rPr>
      </w:pPr>
      <w:ins w:id="993" w:author="Ericsson User" w:date="2020-08-07T21:25:00Z">
        <w:r w:rsidRPr="00FA1BC7">
          <w:t xml:space="preserve">      description "Specifies the trace reporting format - streaming trace </w:t>
        </w:r>
      </w:ins>
    </w:p>
    <w:p w14:paraId="630E235D" w14:textId="77777777" w:rsidR="00FA1BC7" w:rsidRPr="00FA1BC7" w:rsidRDefault="00FA1BC7" w:rsidP="00FA1BC7">
      <w:pPr>
        <w:pStyle w:val="PL"/>
        <w:rPr>
          <w:ins w:id="994" w:author="Ericsson User" w:date="2020-08-07T21:25:00Z"/>
        </w:rPr>
      </w:pPr>
      <w:ins w:id="995" w:author="Ericsson User" w:date="2020-08-07T21:25:00Z">
        <w:r w:rsidRPr="00FA1BC7">
          <w:t xml:space="preserve">        reporting or file-based trace reporting";</w:t>
        </w:r>
      </w:ins>
    </w:p>
    <w:p w14:paraId="306F8100" w14:textId="77777777" w:rsidR="00FA1BC7" w:rsidRPr="00FA1BC7" w:rsidRDefault="00FA1BC7" w:rsidP="00FA1BC7">
      <w:pPr>
        <w:pStyle w:val="PL"/>
        <w:rPr>
          <w:ins w:id="996" w:author="Ericsson User" w:date="2020-08-07T21:25:00Z"/>
        </w:rPr>
      </w:pPr>
      <w:ins w:id="997" w:author="Ericsson User" w:date="2020-08-07T21:25:00Z">
        <w:r w:rsidRPr="00FA1BC7">
          <w:t xml:space="preserve">      reference "3GPP TS 32.422 clause 5.11";</w:t>
        </w:r>
      </w:ins>
    </w:p>
    <w:p w14:paraId="40B4AB27" w14:textId="77777777" w:rsidR="00FA1BC7" w:rsidRPr="00FA1BC7" w:rsidRDefault="00FA1BC7" w:rsidP="00FA1BC7">
      <w:pPr>
        <w:pStyle w:val="PL"/>
        <w:rPr>
          <w:ins w:id="998" w:author="Ericsson User" w:date="2020-08-07T21:25:00Z"/>
        </w:rPr>
      </w:pPr>
      <w:ins w:id="999" w:author="Ericsson User" w:date="2020-08-07T21:25:00Z">
        <w:r w:rsidRPr="00FA1BC7">
          <w:t xml:space="preserve">    }</w:t>
        </w:r>
      </w:ins>
    </w:p>
    <w:p w14:paraId="6E16BBF3" w14:textId="77777777" w:rsidR="00FA1BC7" w:rsidRPr="00FA1BC7" w:rsidRDefault="00FA1BC7" w:rsidP="00FA1BC7">
      <w:pPr>
        <w:pStyle w:val="PL"/>
        <w:rPr>
          <w:ins w:id="1000" w:author="Ericsson User" w:date="2020-08-07T21:25:00Z"/>
        </w:rPr>
      </w:pPr>
      <w:ins w:id="1001" w:author="Ericsson User" w:date="2020-08-07T21:25:00Z">
        <w:r w:rsidRPr="00FA1BC7">
          <w:t xml:space="preserve">    </w:t>
        </w:r>
      </w:ins>
    </w:p>
    <w:p w14:paraId="79354FBC" w14:textId="77777777" w:rsidR="00FA1BC7" w:rsidRPr="00FA1BC7" w:rsidRDefault="00FA1BC7" w:rsidP="00FA1BC7">
      <w:pPr>
        <w:pStyle w:val="PL"/>
        <w:rPr>
          <w:ins w:id="1002" w:author="Ericsson User" w:date="2020-08-07T21:25:00Z"/>
        </w:rPr>
      </w:pPr>
      <w:ins w:id="1003" w:author="Ericsson User" w:date="2020-08-07T21:25:00Z">
        <w:r w:rsidRPr="00FA1BC7">
          <w:lastRenderedPageBreak/>
          <w:t xml:space="preserve">    leaf tjTraceTarget {</w:t>
        </w:r>
      </w:ins>
    </w:p>
    <w:p w14:paraId="0D40E63F" w14:textId="77777777" w:rsidR="00FA1BC7" w:rsidRPr="00FA1BC7" w:rsidRDefault="00FA1BC7" w:rsidP="00FA1BC7">
      <w:pPr>
        <w:pStyle w:val="PL"/>
        <w:rPr>
          <w:ins w:id="1004" w:author="Ericsson User" w:date="2020-08-07T21:25:00Z"/>
        </w:rPr>
      </w:pPr>
      <w:ins w:id="1005" w:author="Ericsson User" w:date="2020-08-07T21:25:00Z">
        <w:r w:rsidRPr="00FA1BC7">
          <w:t xml:space="preserve">      type enumeration {</w:t>
        </w:r>
      </w:ins>
    </w:p>
    <w:p w14:paraId="0DCDB79C" w14:textId="77777777" w:rsidR="00FA1BC7" w:rsidRPr="00FA1BC7" w:rsidRDefault="00FA1BC7" w:rsidP="00FA1BC7">
      <w:pPr>
        <w:pStyle w:val="PL"/>
        <w:rPr>
          <w:ins w:id="1006" w:author="Ericsson User" w:date="2020-08-07T21:25:00Z"/>
        </w:rPr>
      </w:pPr>
      <w:ins w:id="1007" w:author="Ericsson User" w:date="2020-08-07T21:25:00Z">
        <w:r w:rsidRPr="00FA1BC7">
          <w:t xml:space="preserve">        enum IMSI;</w:t>
        </w:r>
      </w:ins>
    </w:p>
    <w:p w14:paraId="2809A268" w14:textId="77777777" w:rsidR="00FA1BC7" w:rsidRPr="00FA1BC7" w:rsidRDefault="00FA1BC7" w:rsidP="00FA1BC7">
      <w:pPr>
        <w:pStyle w:val="PL"/>
        <w:rPr>
          <w:ins w:id="1008" w:author="Ericsson User" w:date="2020-08-07T21:25:00Z"/>
        </w:rPr>
      </w:pPr>
      <w:ins w:id="1009" w:author="Ericsson User" w:date="2020-08-07T21:25:00Z">
        <w:r w:rsidRPr="00FA1BC7">
          <w:t xml:space="preserve">        enum IMEI;</w:t>
        </w:r>
      </w:ins>
    </w:p>
    <w:p w14:paraId="14A8353E" w14:textId="77777777" w:rsidR="00FA1BC7" w:rsidRPr="00FA1BC7" w:rsidRDefault="00FA1BC7" w:rsidP="00FA1BC7">
      <w:pPr>
        <w:pStyle w:val="PL"/>
        <w:rPr>
          <w:ins w:id="1010" w:author="Ericsson User" w:date="2020-08-07T21:25:00Z"/>
        </w:rPr>
      </w:pPr>
      <w:ins w:id="1011" w:author="Ericsson User" w:date="2020-08-07T21:25:00Z">
        <w:r w:rsidRPr="00FA1BC7">
          <w:t xml:space="preserve">        enum IMEISV;</w:t>
        </w:r>
      </w:ins>
    </w:p>
    <w:p w14:paraId="140F4D9D" w14:textId="77777777" w:rsidR="00FA1BC7" w:rsidRPr="00FA1BC7" w:rsidRDefault="00FA1BC7" w:rsidP="00FA1BC7">
      <w:pPr>
        <w:pStyle w:val="PL"/>
        <w:rPr>
          <w:ins w:id="1012" w:author="Ericsson User" w:date="2020-08-07T21:25:00Z"/>
        </w:rPr>
      </w:pPr>
      <w:ins w:id="1013" w:author="Ericsson User" w:date="2020-08-07T21:25:00Z">
        <w:r w:rsidRPr="00FA1BC7">
          <w:t xml:space="preserve">        enum PUBLIC_ID;</w:t>
        </w:r>
      </w:ins>
    </w:p>
    <w:p w14:paraId="2A213B74" w14:textId="77777777" w:rsidR="00FA1BC7" w:rsidRPr="00FA1BC7" w:rsidRDefault="00FA1BC7" w:rsidP="00FA1BC7">
      <w:pPr>
        <w:pStyle w:val="PL"/>
        <w:rPr>
          <w:ins w:id="1014" w:author="Ericsson User" w:date="2020-08-07T21:25:00Z"/>
        </w:rPr>
      </w:pPr>
      <w:ins w:id="1015" w:author="Ericsson User" w:date="2020-08-07T21:25:00Z">
        <w:r w:rsidRPr="00FA1BC7">
          <w:t xml:space="preserve">        enum UTRAN_CELL;</w:t>
        </w:r>
      </w:ins>
    </w:p>
    <w:p w14:paraId="57F2AC8D" w14:textId="77777777" w:rsidR="00FA1BC7" w:rsidRPr="00FA1BC7" w:rsidRDefault="00FA1BC7" w:rsidP="00FA1BC7">
      <w:pPr>
        <w:pStyle w:val="PL"/>
        <w:rPr>
          <w:ins w:id="1016" w:author="Ericsson User" w:date="2020-08-07T21:25:00Z"/>
        </w:rPr>
      </w:pPr>
      <w:ins w:id="1017" w:author="Ericsson User" w:date="2020-08-07T21:25:00Z">
        <w:r w:rsidRPr="00FA1BC7">
          <w:t xml:space="preserve">        enum E_UTRAN_CELL;</w:t>
        </w:r>
      </w:ins>
    </w:p>
    <w:p w14:paraId="13D28E25" w14:textId="77777777" w:rsidR="00FA1BC7" w:rsidRPr="00FA1BC7" w:rsidRDefault="00FA1BC7" w:rsidP="00FA1BC7">
      <w:pPr>
        <w:pStyle w:val="PL"/>
        <w:rPr>
          <w:ins w:id="1018" w:author="Ericsson User" w:date="2020-08-07T21:25:00Z"/>
        </w:rPr>
      </w:pPr>
      <w:ins w:id="1019" w:author="Ericsson User" w:date="2020-08-07T21:25:00Z">
        <w:r w:rsidRPr="00FA1BC7">
          <w:t xml:space="preserve">        enum NG_RAN_CELL;</w:t>
        </w:r>
      </w:ins>
    </w:p>
    <w:p w14:paraId="0FA3CAA8" w14:textId="77777777" w:rsidR="00FA1BC7" w:rsidRPr="00FA1BC7" w:rsidRDefault="00FA1BC7" w:rsidP="00FA1BC7">
      <w:pPr>
        <w:pStyle w:val="PL"/>
        <w:rPr>
          <w:ins w:id="1020" w:author="Ericsson User" w:date="2020-08-07T21:25:00Z"/>
        </w:rPr>
      </w:pPr>
      <w:ins w:id="1021" w:author="Ericsson User" w:date="2020-08-07T21:25:00Z">
        <w:r w:rsidRPr="00FA1BC7">
          <w:t xml:space="preserve">        enum ENB;</w:t>
        </w:r>
      </w:ins>
    </w:p>
    <w:p w14:paraId="19A23EC3" w14:textId="77777777" w:rsidR="00FA1BC7" w:rsidRPr="00FA1BC7" w:rsidRDefault="00FA1BC7" w:rsidP="00FA1BC7">
      <w:pPr>
        <w:pStyle w:val="PL"/>
        <w:rPr>
          <w:ins w:id="1022" w:author="Ericsson User" w:date="2020-08-07T21:25:00Z"/>
        </w:rPr>
      </w:pPr>
      <w:ins w:id="1023" w:author="Ericsson User" w:date="2020-08-07T21:25:00Z">
        <w:r w:rsidRPr="00FA1BC7">
          <w:t xml:space="preserve">        enum RNC;</w:t>
        </w:r>
      </w:ins>
    </w:p>
    <w:p w14:paraId="004E8D5E" w14:textId="77777777" w:rsidR="00FA1BC7" w:rsidRPr="00FA1BC7" w:rsidRDefault="00FA1BC7" w:rsidP="00FA1BC7">
      <w:pPr>
        <w:pStyle w:val="PL"/>
        <w:rPr>
          <w:ins w:id="1024" w:author="Ericsson User" w:date="2020-08-07T21:25:00Z"/>
        </w:rPr>
      </w:pPr>
      <w:ins w:id="1025" w:author="Ericsson User" w:date="2020-08-07T21:25:00Z">
        <w:r w:rsidRPr="00FA1BC7">
          <w:t xml:space="preserve">        enum GNB;</w:t>
        </w:r>
      </w:ins>
    </w:p>
    <w:p w14:paraId="60921069" w14:textId="77777777" w:rsidR="00FA1BC7" w:rsidRPr="00FA1BC7" w:rsidRDefault="00FA1BC7" w:rsidP="00FA1BC7">
      <w:pPr>
        <w:pStyle w:val="PL"/>
        <w:rPr>
          <w:ins w:id="1026" w:author="Ericsson User" w:date="2020-08-07T21:25:00Z"/>
        </w:rPr>
      </w:pPr>
      <w:ins w:id="1027" w:author="Ericsson User" w:date="2020-08-07T21:25:00Z">
        <w:r w:rsidRPr="00FA1BC7">
          <w:t xml:space="preserve">      }</w:t>
        </w:r>
      </w:ins>
    </w:p>
    <w:p w14:paraId="5E8C6E00" w14:textId="77777777" w:rsidR="00FA1BC7" w:rsidRPr="00FA1BC7" w:rsidRDefault="00FA1BC7" w:rsidP="00FA1BC7">
      <w:pPr>
        <w:pStyle w:val="PL"/>
        <w:rPr>
          <w:ins w:id="1028" w:author="Ericsson User" w:date="2020-08-07T21:25:00Z"/>
        </w:rPr>
      </w:pPr>
      <w:ins w:id="1029" w:author="Ericsson User" w:date="2020-08-07T21:25:00Z">
        <w:r w:rsidRPr="00FA1BC7">
          <w:t xml:space="preserve">      mandatory true;</w:t>
        </w:r>
      </w:ins>
    </w:p>
    <w:p w14:paraId="4C64E6C4" w14:textId="77777777" w:rsidR="00FA1BC7" w:rsidRPr="00FA1BC7" w:rsidRDefault="00FA1BC7" w:rsidP="00FA1BC7">
      <w:pPr>
        <w:pStyle w:val="PL"/>
        <w:rPr>
          <w:ins w:id="1030" w:author="Ericsson User" w:date="2020-08-07T21:25:00Z"/>
        </w:rPr>
      </w:pPr>
      <w:ins w:id="1031" w:author="Ericsson User" w:date="2020-08-07T21:25:00Z">
        <w:r w:rsidRPr="00FA1BC7">
          <w:t xml:space="preserve">      description "Specifies the target object of the Trace and MDT. The </w:t>
        </w:r>
      </w:ins>
    </w:p>
    <w:p w14:paraId="55F5D534" w14:textId="77777777" w:rsidR="00FA1BC7" w:rsidRPr="00FA1BC7" w:rsidRDefault="00FA1BC7" w:rsidP="00FA1BC7">
      <w:pPr>
        <w:pStyle w:val="PL"/>
        <w:rPr>
          <w:ins w:id="1032" w:author="Ericsson User" w:date="2020-08-07T21:25:00Z"/>
        </w:rPr>
      </w:pPr>
      <w:ins w:id="1033" w:author="Ericsson User" w:date="2020-08-07T21:25:00Z">
        <w:r w:rsidRPr="00FA1BC7">
          <w:t xml:space="preserve">        attribute is applicable for both Trace and MDT. This attribute </w:t>
        </w:r>
      </w:ins>
    </w:p>
    <w:p w14:paraId="53010A39" w14:textId="77777777" w:rsidR="00FA1BC7" w:rsidRPr="00FA1BC7" w:rsidRDefault="00FA1BC7" w:rsidP="00FA1BC7">
      <w:pPr>
        <w:pStyle w:val="PL"/>
        <w:rPr>
          <w:ins w:id="1034" w:author="Ericsson User" w:date="2020-08-07T21:25:00Z"/>
        </w:rPr>
      </w:pPr>
      <w:ins w:id="1035" w:author="Ericsson User" w:date="2020-08-07T21:25:00Z">
        <w:r w:rsidRPr="00FA1BC7">
          <w:t xml:space="preserve">        includes the ID type of the target as an enumeration and the ID value.</w:t>
        </w:r>
      </w:ins>
    </w:p>
    <w:p w14:paraId="69F220D8" w14:textId="77777777" w:rsidR="00FA1BC7" w:rsidRPr="00FA1BC7" w:rsidRDefault="00FA1BC7" w:rsidP="00FA1BC7">
      <w:pPr>
        <w:pStyle w:val="PL"/>
        <w:rPr>
          <w:ins w:id="1036" w:author="Ericsson User" w:date="2020-08-07T21:25:00Z"/>
        </w:rPr>
      </w:pPr>
      <w:ins w:id="1037" w:author="Ericsson User" w:date="2020-08-07T21:25:00Z">
        <w:r w:rsidRPr="00FA1BC7">
          <w:t xml:space="preserve">        </w:t>
        </w:r>
      </w:ins>
    </w:p>
    <w:p w14:paraId="08E2ED24" w14:textId="77777777" w:rsidR="00FA1BC7" w:rsidRPr="00FA1BC7" w:rsidRDefault="00FA1BC7" w:rsidP="00FA1BC7">
      <w:pPr>
        <w:pStyle w:val="PL"/>
        <w:rPr>
          <w:ins w:id="1038" w:author="Ericsson User" w:date="2020-08-07T21:25:00Z"/>
        </w:rPr>
      </w:pPr>
      <w:ins w:id="1039" w:author="Ericsson User" w:date="2020-08-07T21:25:00Z">
        <w:r w:rsidRPr="00FA1BC7">
          <w:t xml:space="preserve">        The tjTraceTarget shall be public ID in case of a Management Based </w:t>
        </w:r>
      </w:ins>
    </w:p>
    <w:p w14:paraId="04B03C6C" w14:textId="77777777" w:rsidR="00FA1BC7" w:rsidRPr="00FA1BC7" w:rsidRDefault="00FA1BC7" w:rsidP="00FA1BC7">
      <w:pPr>
        <w:pStyle w:val="PL"/>
        <w:rPr>
          <w:ins w:id="1040" w:author="Ericsson User" w:date="2020-08-07T21:25:00Z"/>
        </w:rPr>
      </w:pPr>
      <w:ins w:id="1041" w:author="Ericsson User" w:date="2020-08-07T21:25:00Z">
        <w:r w:rsidRPr="00FA1BC7">
          <w:t xml:space="preserve">        Activation is done to an ScscfFunction. The tjTraceTarget shall be </w:t>
        </w:r>
      </w:ins>
    </w:p>
    <w:p w14:paraId="780AB381" w14:textId="77777777" w:rsidR="00FA1BC7" w:rsidRPr="00FA1BC7" w:rsidRDefault="00FA1BC7" w:rsidP="00FA1BC7">
      <w:pPr>
        <w:pStyle w:val="PL"/>
        <w:rPr>
          <w:ins w:id="1042" w:author="Ericsson User" w:date="2020-08-07T21:25:00Z"/>
        </w:rPr>
      </w:pPr>
      <w:ins w:id="1043" w:author="Ericsson User" w:date="2020-08-07T21:25:00Z">
        <w:r w:rsidRPr="00FA1BC7">
          <w:t xml:space="preserve">        cell only in case of the UTRAN cell traffic trace function. </w:t>
        </w:r>
      </w:ins>
    </w:p>
    <w:p w14:paraId="4D954583" w14:textId="77777777" w:rsidR="00FA1BC7" w:rsidRPr="00FA1BC7" w:rsidRDefault="00FA1BC7" w:rsidP="00FA1BC7">
      <w:pPr>
        <w:pStyle w:val="PL"/>
        <w:rPr>
          <w:ins w:id="1044" w:author="Ericsson User" w:date="2020-08-07T21:25:00Z"/>
        </w:rPr>
      </w:pPr>
    </w:p>
    <w:p w14:paraId="729890EC" w14:textId="77777777" w:rsidR="00FA1BC7" w:rsidRPr="00FA1BC7" w:rsidRDefault="00FA1BC7" w:rsidP="00FA1BC7">
      <w:pPr>
        <w:pStyle w:val="PL"/>
        <w:rPr>
          <w:ins w:id="1045" w:author="Ericsson User" w:date="2020-08-07T21:25:00Z"/>
        </w:rPr>
      </w:pPr>
      <w:ins w:id="1046" w:author="Ericsson User" w:date="2020-08-07T21:25:00Z">
        <w:r w:rsidRPr="00FA1BC7">
          <w:t xml:space="preserve">        The tjTraceTarget shall be E-UtranCell only in case of E-UTRAN cell </w:t>
        </w:r>
      </w:ins>
    </w:p>
    <w:p w14:paraId="61FCA1DF" w14:textId="77777777" w:rsidR="00FA1BC7" w:rsidRPr="00FA1BC7" w:rsidRDefault="00FA1BC7" w:rsidP="00FA1BC7">
      <w:pPr>
        <w:pStyle w:val="PL"/>
        <w:rPr>
          <w:ins w:id="1047" w:author="Ericsson User" w:date="2020-08-07T21:25:00Z"/>
        </w:rPr>
      </w:pPr>
      <w:ins w:id="1048" w:author="Ericsson User" w:date="2020-08-07T21:25:00Z">
        <w:r w:rsidRPr="00FA1BC7">
          <w:t xml:space="preserve">        traffic trace function.The tjTraceTarget shall be either IMSI or </w:t>
        </w:r>
      </w:ins>
    </w:p>
    <w:p w14:paraId="33DAD6D5" w14:textId="77777777" w:rsidR="00FA1BC7" w:rsidRPr="00FA1BC7" w:rsidRDefault="00FA1BC7" w:rsidP="00FA1BC7">
      <w:pPr>
        <w:pStyle w:val="PL"/>
        <w:rPr>
          <w:ins w:id="1049" w:author="Ericsson User" w:date="2020-08-07T21:25:00Z"/>
        </w:rPr>
      </w:pPr>
      <w:ins w:id="1050" w:author="Ericsson User" w:date="2020-08-07T21:25:00Z">
        <w:r w:rsidRPr="00FA1BC7">
          <w:t xml:space="preserve">        IMEI(SV) if the Trace Session is activated to any of the following </w:t>
        </w:r>
      </w:ins>
    </w:p>
    <w:p w14:paraId="6D7075A7" w14:textId="77777777" w:rsidR="00FA1BC7" w:rsidRPr="00FA1BC7" w:rsidRDefault="00FA1BC7" w:rsidP="00FA1BC7">
      <w:pPr>
        <w:pStyle w:val="PL"/>
        <w:rPr>
          <w:ins w:id="1051" w:author="Ericsson User" w:date="2020-08-07T21:25:00Z"/>
        </w:rPr>
      </w:pPr>
      <w:ins w:id="1052" w:author="Ericsson User" w:date="2020-08-07T21:25:00Z">
        <w:r w:rsidRPr="00FA1BC7">
          <w:t xml:space="preserve">        ManagedEntity(ies):</w:t>
        </w:r>
      </w:ins>
    </w:p>
    <w:p w14:paraId="0E5E846D" w14:textId="77777777" w:rsidR="00FA1BC7" w:rsidRPr="00FA1BC7" w:rsidRDefault="00FA1BC7" w:rsidP="00FA1BC7">
      <w:pPr>
        <w:pStyle w:val="PL"/>
        <w:rPr>
          <w:ins w:id="1053" w:author="Ericsson User" w:date="2020-08-07T21:25:00Z"/>
        </w:rPr>
      </w:pPr>
      <w:ins w:id="1054" w:author="Ericsson User" w:date="2020-08-07T21:25:00Z">
        <w:r w:rsidRPr="00FA1BC7">
          <w:t xml:space="preserve">        -</w:t>
        </w:r>
        <w:r w:rsidRPr="00FA1BC7">
          <w:tab/>
          <w:t>HssFunction</w:t>
        </w:r>
      </w:ins>
    </w:p>
    <w:p w14:paraId="5B0B0DB5" w14:textId="77777777" w:rsidR="00FA1BC7" w:rsidRPr="00FA1BC7" w:rsidRDefault="00FA1BC7" w:rsidP="00FA1BC7">
      <w:pPr>
        <w:pStyle w:val="PL"/>
        <w:rPr>
          <w:ins w:id="1055" w:author="Ericsson User" w:date="2020-08-07T21:25:00Z"/>
        </w:rPr>
      </w:pPr>
      <w:ins w:id="1056" w:author="Ericsson User" w:date="2020-08-07T21:25:00Z">
        <w:r w:rsidRPr="00FA1BC7">
          <w:t xml:space="preserve">        -</w:t>
        </w:r>
        <w:r w:rsidRPr="00FA1BC7">
          <w:tab/>
          <w:t>MscServerFunction</w:t>
        </w:r>
      </w:ins>
    </w:p>
    <w:p w14:paraId="5219B6DD" w14:textId="77777777" w:rsidR="00FA1BC7" w:rsidRPr="00FA1BC7" w:rsidRDefault="00FA1BC7" w:rsidP="00FA1BC7">
      <w:pPr>
        <w:pStyle w:val="PL"/>
        <w:rPr>
          <w:ins w:id="1057" w:author="Ericsson User" w:date="2020-08-07T21:25:00Z"/>
        </w:rPr>
      </w:pPr>
      <w:ins w:id="1058" w:author="Ericsson User" w:date="2020-08-07T21:25:00Z">
        <w:r w:rsidRPr="00FA1BC7">
          <w:t xml:space="preserve">        -</w:t>
        </w:r>
        <w:r w:rsidRPr="00FA1BC7">
          <w:tab/>
          <w:t>SgsnFunction</w:t>
        </w:r>
      </w:ins>
    </w:p>
    <w:p w14:paraId="3F891B85" w14:textId="77777777" w:rsidR="00FA1BC7" w:rsidRPr="00FA1BC7" w:rsidRDefault="00FA1BC7" w:rsidP="00FA1BC7">
      <w:pPr>
        <w:pStyle w:val="PL"/>
        <w:rPr>
          <w:ins w:id="1059" w:author="Ericsson User" w:date="2020-08-07T21:25:00Z"/>
        </w:rPr>
      </w:pPr>
      <w:ins w:id="1060" w:author="Ericsson User" w:date="2020-08-07T21:25:00Z">
        <w:r w:rsidRPr="00FA1BC7">
          <w:t xml:space="preserve">        -</w:t>
        </w:r>
        <w:r w:rsidRPr="00FA1BC7">
          <w:tab/>
          <w:t>GgsnFunction</w:t>
        </w:r>
      </w:ins>
    </w:p>
    <w:p w14:paraId="09F191FD" w14:textId="77777777" w:rsidR="00FA1BC7" w:rsidRPr="00FA1BC7" w:rsidRDefault="00FA1BC7" w:rsidP="00FA1BC7">
      <w:pPr>
        <w:pStyle w:val="PL"/>
        <w:rPr>
          <w:ins w:id="1061" w:author="Ericsson User" w:date="2020-08-07T21:25:00Z"/>
        </w:rPr>
      </w:pPr>
      <w:ins w:id="1062" w:author="Ericsson User" w:date="2020-08-07T21:25:00Z">
        <w:r w:rsidRPr="00FA1BC7">
          <w:t xml:space="preserve">        -</w:t>
        </w:r>
        <w:r w:rsidRPr="00FA1BC7">
          <w:tab/>
          <w:t>BmscFunction</w:t>
        </w:r>
      </w:ins>
    </w:p>
    <w:p w14:paraId="137A5421" w14:textId="77777777" w:rsidR="00FA1BC7" w:rsidRPr="00FA1BC7" w:rsidRDefault="00FA1BC7" w:rsidP="00FA1BC7">
      <w:pPr>
        <w:pStyle w:val="PL"/>
        <w:rPr>
          <w:ins w:id="1063" w:author="Ericsson User" w:date="2020-08-07T21:25:00Z"/>
        </w:rPr>
      </w:pPr>
      <w:ins w:id="1064" w:author="Ericsson User" w:date="2020-08-07T21:25:00Z">
        <w:r w:rsidRPr="00FA1BC7">
          <w:t xml:space="preserve">        -</w:t>
        </w:r>
        <w:r w:rsidRPr="00FA1BC7">
          <w:tab/>
          <w:t>RncFunction</w:t>
        </w:r>
      </w:ins>
    </w:p>
    <w:p w14:paraId="56FA38D3" w14:textId="77777777" w:rsidR="00FA1BC7" w:rsidRPr="00FA1BC7" w:rsidRDefault="00FA1BC7" w:rsidP="00FA1BC7">
      <w:pPr>
        <w:pStyle w:val="PL"/>
        <w:rPr>
          <w:ins w:id="1065" w:author="Ericsson User" w:date="2020-08-07T21:25:00Z"/>
        </w:rPr>
      </w:pPr>
      <w:ins w:id="1066" w:author="Ericsson User" w:date="2020-08-07T21:25:00Z">
        <w:r w:rsidRPr="00FA1BC7">
          <w:t xml:space="preserve">        -</w:t>
        </w:r>
        <w:r w:rsidRPr="00FA1BC7">
          <w:tab/>
          <w:t>MmeFunction</w:t>
        </w:r>
      </w:ins>
    </w:p>
    <w:p w14:paraId="5862D164" w14:textId="77777777" w:rsidR="00FA1BC7" w:rsidRPr="00FA1BC7" w:rsidRDefault="00FA1BC7" w:rsidP="00FA1BC7">
      <w:pPr>
        <w:pStyle w:val="PL"/>
        <w:rPr>
          <w:ins w:id="1067" w:author="Ericsson User" w:date="2020-08-07T21:25:00Z"/>
        </w:rPr>
      </w:pPr>
    </w:p>
    <w:p w14:paraId="6207C1E4" w14:textId="77777777" w:rsidR="00FA1BC7" w:rsidRPr="00FA1BC7" w:rsidRDefault="00FA1BC7" w:rsidP="00FA1BC7">
      <w:pPr>
        <w:pStyle w:val="PL"/>
        <w:rPr>
          <w:ins w:id="1068" w:author="Ericsson User" w:date="2020-08-07T21:25:00Z"/>
        </w:rPr>
      </w:pPr>
      <w:ins w:id="1069" w:author="Ericsson User" w:date="2020-08-07T21:25:00Z">
        <w:r w:rsidRPr="00FA1BC7">
          <w:t xml:space="preserve">        The tjTraceTarget shall be IMSI if the Trace Session is activated to a </w:t>
        </w:r>
      </w:ins>
    </w:p>
    <w:p w14:paraId="5EA63C7D" w14:textId="77777777" w:rsidR="00FA1BC7" w:rsidRPr="00FA1BC7" w:rsidRDefault="00FA1BC7" w:rsidP="00FA1BC7">
      <w:pPr>
        <w:pStyle w:val="PL"/>
        <w:rPr>
          <w:ins w:id="1070" w:author="Ericsson User" w:date="2020-08-07T21:25:00Z"/>
        </w:rPr>
      </w:pPr>
      <w:ins w:id="1071" w:author="Ericsson User" w:date="2020-08-07T21:25:00Z">
        <w:r w:rsidRPr="00FA1BC7">
          <w:t xml:space="preserve">        ManagedEntity playing a role of ServinGWFunction.</w:t>
        </w:r>
      </w:ins>
    </w:p>
    <w:p w14:paraId="2A6B807F" w14:textId="77777777" w:rsidR="00FA1BC7" w:rsidRPr="00FA1BC7" w:rsidRDefault="00FA1BC7" w:rsidP="00FA1BC7">
      <w:pPr>
        <w:pStyle w:val="PL"/>
        <w:rPr>
          <w:ins w:id="1072" w:author="Ericsson User" w:date="2020-08-07T21:25:00Z"/>
        </w:rPr>
      </w:pPr>
    </w:p>
    <w:p w14:paraId="792D4FFD" w14:textId="77777777" w:rsidR="00FA1BC7" w:rsidRPr="00FA1BC7" w:rsidRDefault="00FA1BC7" w:rsidP="00FA1BC7">
      <w:pPr>
        <w:pStyle w:val="PL"/>
        <w:rPr>
          <w:ins w:id="1073" w:author="Ericsson User" w:date="2020-08-07T21:25:00Z"/>
        </w:rPr>
      </w:pPr>
      <w:ins w:id="1074" w:author="Ericsson User" w:date="2020-08-07T21:25:00Z">
        <w:r w:rsidRPr="00FA1BC7">
          <w:t xml:space="preserve">        In case of signaling based MDT, the tjTraceTarget attribute shall be </w:t>
        </w:r>
      </w:ins>
    </w:p>
    <w:p w14:paraId="5A62A487" w14:textId="77777777" w:rsidR="00FA1BC7" w:rsidRPr="00FA1BC7" w:rsidRDefault="00FA1BC7" w:rsidP="00FA1BC7">
      <w:pPr>
        <w:pStyle w:val="PL"/>
        <w:rPr>
          <w:ins w:id="1075" w:author="Ericsson User" w:date="2020-08-07T21:25:00Z"/>
        </w:rPr>
      </w:pPr>
      <w:ins w:id="1076" w:author="Ericsson User" w:date="2020-08-07T21:25:00Z">
        <w:r w:rsidRPr="00FA1BC7">
          <w:t xml:space="preserve">        able to carry (IMSI or IMEI(SV)), the tjMDTAreaScope attribute shall be </w:t>
        </w:r>
      </w:ins>
    </w:p>
    <w:p w14:paraId="154EC68E" w14:textId="77777777" w:rsidR="00FA1BC7" w:rsidRPr="00FA1BC7" w:rsidRDefault="00FA1BC7" w:rsidP="00FA1BC7">
      <w:pPr>
        <w:pStyle w:val="PL"/>
        <w:rPr>
          <w:ins w:id="1077" w:author="Ericsson User" w:date="2020-08-07T21:25:00Z"/>
        </w:rPr>
      </w:pPr>
      <w:ins w:id="1078" w:author="Ericsson User" w:date="2020-08-07T21:25:00Z">
        <w:r w:rsidRPr="00FA1BC7">
          <w:t xml:space="preserve">        able to carry a list of (cell or EUtranCell or TA/LA/RA).</w:t>
        </w:r>
      </w:ins>
    </w:p>
    <w:p w14:paraId="0A240490" w14:textId="77777777" w:rsidR="00FA1BC7" w:rsidRPr="00FA1BC7" w:rsidRDefault="00FA1BC7" w:rsidP="00FA1BC7">
      <w:pPr>
        <w:pStyle w:val="PL"/>
        <w:rPr>
          <w:ins w:id="1079" w:author="Ericsson User" w:date="2020-08-07T21:25:00Z"/>
        </w:rPr>
      </w:pPr>
    </w:p>
    <w:p w14:paraId="22CFCD06" w14:textId="77777777" w:rsidR="00FA1BC7" w:rsidRPr="00FA1BC7" w:rsidRDefault="00FA1BC7" w:rsidP="00FA1BC7">
      <w:pPr>
        <w:pStyle w:val="PL"/>
        <w:rPr>
          <w:ins w:id="1080" w:author="Ericsson User" w:date="2020-08-07T21:25:00Z"/>
        </w:rPr>
      </w:pPr>
      <w:ins w:id="1081" w:author="Ericsson User" w:date="2020-08-07T21:25:00Z">
        <w:r w:rsidRPr="00FA1BC7">
          <w:t xml:space="preserve">        In case of management based Immediate MDT, the tjTraceTarget attribute </w:t>
        </w:r>
      </w:ins>
    </w:p>
    <w:p w14:paraId="18F92850" w14:textId="77777777" w:rsidR="00FA1BC7" w:rsidRPr="00FA1BC7" w:rsidRDefault="00FA1BC7" w:rsidP="00FA1BC7">
      <w:pPr>
        <w:pStyle w:val="PL"/>
        <w:rPr>
          <w:ins w:id="1082" w:author="Ericsson User" w:date="2020-08-07T21:25:00Z"/>
        </w:rPr>
      </w:pPr>
      <w:ins w:id="1083" w:author="Ericsson User" w:date="2020-08-07T21:25:00Z">
        <w:r w:rsidRPr="00FA1BC7">
          <w:t xml:space="preserve">        shall be null value, the tjMDTAreaScope attribute shall carry a list of </w:t>
        </w:r>
      </w:ins>
    </w:p>
    <w:p w14:paraId="298C4354" w14:textId="77777777" w:rsidR="00FA1BC7" w:rsidRPr="00FA1BC7" w:rsidRDefault="00FA1BC7" w:rsidP="00FA1BC7">
      <w:pPr>
        <w:pStyle w:val="PL"/>
        <w:rPr>
          <w:ins w:id="1084" w:author="Ericsson User" w:date="2020-08-07T21:25:00Z"/>
        </w:rPr>
      </w:pPr>
      <w:ins w:id="1085" w:author="Ericsson User" w:date="2020-08-07T21:25:00Z">
        <w:r w:rsidRPr="00FA1BC7">
          <w:t xml:space="preserve">        (Utrancell or E-UtranCell).</w:t>
        </w:r>
      </w:ins>
    </w:p>
    <w:p w14:paraId="04FFC530" w14:textId="77777777" w:rsidR="00FA1BC7" w:rsidRPr="00FA1BC7" w:rsidRDefault="00FA1BC7" w:rsidP="00FA1BC7">
      <w:pPr>
        <w:pStyle w:val="PL"/>
        <w:rPr>
          <w:ins w:id="1086" w:author="Ericsson User" w:date="2020-08-07T21:25:00Z"/>
        </w:rPr>
      </w:pPr>
    </w:p>
    <w:p w14:paraId="633C637B" w14:textId="77777777" w:rsidR="00FA1BC7" w:rsidRPr="00FA1BC7" w:rsidRDefault="00FA1BC7" w:rsidP="00FA1BC7">
      <w:pPr>
        <w:pStyle w:val="PL"/>
        <w:rPr>
          <w:ins w:id="1087" w:author="Ericsson User" w:date="2020-08-07T21:25:00Z"/>
        </w:rPr>
      </w:pPr>
      <w:ins w:id="1088" w:author="Ericsson User" w:date="2020-08-07T21:25:00Z">
        <w:r w:rsidRPr="00FA1BC7">
          <w:t xml:space="preserve">        In case of management based Logged MDT, the tjTraceTarget attribute </w:t>
        </w:r>
      </w:ins>
    </w:p>
    <w:p w14:paraId="1EC1437F" w14:textId="77777777" w:rsidR="00FA1BC7" w:rsidRPr="00FA1BC7" w:rsidRDefault="00FA1BC7" w:rsidP="00FA1BC7">
      <w:pPr>
        <w:pStyle w:val="PL"/>
        <w:rPr>
          <w:ins w:id="1089" w:author="Ericsson User" w:date="2020-08-07T21:25:00Z"/>
        </w:rPr>
      </w:pPr>
      <w:ins w:id="1090" w:author="Ericsson User" w:date="2020-08-07T21:25:00Z">
        <w:r w:rsidRPr="00FA1BC7">
          <w:t xml:space="preserve">        shall carry an eNodeBs or a RNC. The Logged MDT should be initiated on </w:t>
        </w:r>
      </w:ins>
    </w:p>
    <w:p w14:paraId="7747227F" w14:textId="77777777" w:rsidR="00FA1BC7" w:rsidRPr="00FA1BC7" w:rsidRDefault="00FA1BC7" w:rsidP="00FA1BC7">
      <w:pPr>
        <w:pStyle w:val="PL"/>
        <w:rPr>
          <w:ins w:id="1091" w:author="Ericsson User" w:date="2020-08-07T21:25:00Z"/>
        </w:rPr>
      </w:pPr>
      <w:ins w:id="1092" w:author="Ericsson User" w:date="2020-08-07T21:25:00Z">
        <w:r w:rsidRPr="00FA1BC7">
          <w:t xml:space="preserve">        the specified eNodeB/RNC in tjTraceTarget. The tjMDTAreaScope attribute </w:t>
        </w:r>
      </w:ins>
    </w:p>
    <w:p w14:paraId="7F034749" w14:textId="77777777" w:rsidR="00FA1BC7" w:rsidRPr="00FA1BC7" w:rsidRDefault="00FA1BC7" w:rsidP="00FA1BC7">
      <w:pPr>
        <w:pStyle w:val="PL"/>
        <w:rPr>
          <w:ins w:id="1093" w:author="Ericsson User" w:date="2020-08-07T21:25:00Z"/>
        </w:rPr>
      </w:pPr>
      <w:ins w:id="1094" w:author="Ericsson User" w:date="2020-08-07T21:25:00Z">
        <w:r w:rsidRPr="00FA1BC7">
          <w:t xml:space="preserve">        shall carry a list of (Utrancell or E-UtranCell or TA/LA/RA).</w:t>
        </w:r>
      </w:ins>
    </w:p>
    <w:p w14:paraId="3BD2C41D" w14:textId="77777777" w:rsidR="00FA1BC7" w:rsidRPr="00FA1BC7" w:rsidRDefault="00FA1BC7" w:rsidP="00FA1BC7">
      <w:pPr>
        <w:pStyle w:val="PL"/>
        <w:rPr>
          <w:ins w:id="1095" w:author="Ericsson User" w:date="2020-08-07T21:25:00Z"/>
        </w:rPr>
      </w:pPr>
    </w:p>
    <w:p w14:paraId="1FBA6B79" w14:textId="77777777" w:rsidR="00FA1BC7" w:rsidRPr="00FA1BC7" w:rsidRDefault="00FA1BC7" w:rsidP="00FA1BC7">
      <w:pPr>
        <w:pStyle w:val="PL"/>
        <w:rPr>
          <w:ins w:id="1096" w:author="Ericsson User" w:date="2020-08-07T21:25:00Z"/>
        </w:rPr>
      </w:pPr>
      <w:ins w:id="1097" w:author="Ericsson User" w:date="2020-08-07T21:25:00Z">
        <w:r w:rsidRPr="00FA1BC7">
          <w:t xml:space="preserve">        In case of RLF reporting, or RCEF reporting,  the tjTraceTarget attribute </w:t>
        </w:r>
      </w:ins>
    </w:p>
    <w:p w14:paraId="4DB9B9C1" w14:textId="77777777" w:rsidR="00FA1BC7" w:rsidRPr="00FA1BC7" w:rsidRDefault="00FA1BC7" w:rsidP="00FA1BC7">
      <w:pPr>
        <w:pStyle w:val="PL"/>
        <w:rPr>
          <w:ins w:id="1098" w:author="Ericsson User" w:date="2020-08-07T21:25:00Z"/>
        </w:rPr>
      </w:pPr>
      <w:ins w:id="1099" w:author="Ericsson User" w:date="2020-08-07T21:25:00Z">
        <w:r w:rsidRPr="00FA1BC7">
          <w:t xml:space="preserve">        shall be null value, the tjMDTAreaScope attribute shall carry one or </w:t>
        </w:r>
      </w:ins>
    </w:p>
    <w:p w14:paraId="6917EED0" w14:textId="77777777" w:rsidR="00FA1BC7" w:rsidRPr="00FA1BC7" w:rsidRDefault="00FA1BC7" w:rsidP="00FA1BC7">
      <w:pPr>
        <w:pStyle w:val="PL"/>
        <w:rPr>
          <w:ins w:id="1100" w:author="Ericsson User" w:date="2020-08-07T21:25:00Z"/>
        </w:rPr>
      </w:pPr>
      <w:ins w:id="1101" w:author="Ericsson User" w:date="2020-08-07T21:25:00Z">
        <w:r w:rsidRPr="00FA1BC7">
          <w:t xml:space="preserve">        list of eNBs";  </w:t>
        </w:r>
      </w:ins>
    </w:p>
    <w:p w14:paraId="56318943" w14:textId="77777777" w:rsidR="00FA1BC7" w:rsidRPr="00FA1BC7" w:rsidRDefault="00FA1BC7" w:rsidP="00FA1BC7">
      <w:pPr>
        <w:pStyle w:val="PL"/>
        <w:rPr>
          <w:ins w:id="1102" w:author="Ericsson User" w:date="2020-08-07T21:25:00Z"/>
        </w:rPr>
      </w:pPr>
      <w:ins w:id="1103" w:author="Ericsson User" w:date="2020-08-07T21:25:00Z">
        <w:r w:rsidRPr="00FA1BC7">
          <w:t xml:space="preserve">      reference "3GPP TS 32.422";</w:t>
        </w:r>
      </w:ins>
    </w:p>
    <w:p w14:paraId="456BB82A" w14:textId="77777777" w:rsidR="00FA1BC7" w:rsidRPr="00FA1BC7" w:rsidRDefault="00FA1BC7" w:rsidP="00FA1BC7">
      <w:pPr>
        <w:pStyle w:val="PL"/>
        <w:rPr>
          <w:ins w:id="1104" w:author="Ericsson User" w:date="2020-08-07T21:25:00Z"/>
        </w:rPr>
      </w:pPr>
      <w:ins w:id="1105" w:author="Ericsson User" w:date="2020-08-07T21:25:00Z">
        <w:r w:rsidRPr="00FA1BC7">
          <w:t xml:space="preserve">    }</w:t>
        </w:r>
      </w:ins>
    </w:p>
    <w:p w14:paraId="50850184" w14:textId="77777777" w:rsidR="00FA1BC7" w:rsidRPr="00FA1BC7" w:rsidRDefault="00FA1BC7" w:rsidP="00FA1BC7">
      <w:pPr>
        <w:pStyle w:val="PL"/>
        <w:rPr>
          <w:ins w:id="1106" w:author="Ericsson User" w:date="2020-08-07T21:25:00Z"/>
        </w:rPr>
      </w:pPr>
    </w:p>
    <w:p w14:paraId="19981220" w14:textId="77777777" w:rsidR="00FA1BC7" w:rsidRPr="00FA1BC7" w:rsidRDefault="00FA1BC7" w:rsidP="00FA1BC7">
      <w:pPr>
        <w:pStyle w:val="PL"/>
        <w:rPr>
          <w:ins w:id="1107" w:author="Ericsson User" w:date="2020-08-07T21:25:00Z"/>
        </w:rPr>
      </w:pPr>
      <w:ins w:id="1108" w:author="Ericsson User" w:date="2020-08-07T21:25:00Z">
        <w:r w:rsidRPr="00FA1BC7">
          <w:t xml:space="preserve">    leaf tjTriggeringEvent {</w:t>
        </w:r>
      </w:ins>
    </w:p>
    <w:p w14:paraId="79FC220C" w14:textId="77777777" w:rsidR="00FA1BC7" w:rsidRPr="00FA1BC7" w:rsidRDefault="00FA1BC7" w:rsidP="00FA1BC7">
      <w:pPr>
        <w:pStyle w:val="PL"/>
        <w:rPr>
          <w:ins w:id="1109" w:author="Ericsson User" w:date="2020-08-07T21:25:00Z"/>
        </w:rPr>
      </w:pPr>
      <w:ins w:id="1110" w:author="Ericsson User" w:date="2020-08-07T21:25:00Z">
        <w:r w:rsidRPr="00FA1BC7">
          <w:t xml:space="preserve">      when './tjJobType = "TRACE" or ./tjJobType = "IMMEDIATE_MDT_AND_TRACE"';</w:t>
        </w:r>
      </w:ins>
    </w:p>
    <w:p w14:paraId="58B3310D" w14:textId="77777777" w:rsidR="00FA1BC7" w:rsidRPr="00FA1BC7" w:rsidRDefault="00FA1BC7" w:rsidP="00FA1BC7">
      <w:pPr>
        <w:pStyle w:val="PL"/>
        <w:rPr>
          <w:ins w:id="1111" w:author="Ericsson User" w:date="2020-08-07T21:25:00Z"/>
        </w:rPr>
      </w:pPr>
      <w:ins w:id="1112" w:author="Ericsson User" w:date="2020-08-07T21:25:00Z">
        <w:r w:rsidRPr="00FA1BC7">
          <w:t xml:space="preserve">      type string ;</w:t>
        </w:r>
      </w:ins>
    </w:p>
    <w:p w14:paraId="6D6DA1F4" w14:textId="77777777" w:rsidR="00FA1BC7" w:rsidRPr="00FA1BC7" w:rsidRDefault="00FA1BC7" w:rsidP="00FA1BC7">
      <w:pPr>
        <w:pStyle w:val="PL"/>
        <w:rPr>
          <w:ins w:id="1113" w:author="Ericsson User" w:date="2020-08-07T21:25:00Z"/>
        </w:rPr>
      </w:pPr>
      <w:ins w:id="1114" w:author="Ericsson User" w:date="2020-08-07T21:25:00Z">
        <w:r w:rsidRPr="00FA1BC7">
          <w:t xml:space="preserve">      mandatory true;</w:t>
        </w:r>
      </w:ins>
    </w:p>
    <w:p w14:paraId="21EAEC81" w14:textId="77777777" w:rsidR="00FA1BC7" w:rsidRPr="00FA1BC7" w:rsidRDefault="00FA1BC7" w:rsidP="00FA1BC7">
      <w:pPr>
        <w:pStyle w:val="PL"/>
        <w:rPr>
          <w:ins w:id="1115" w:author="Ericsson User" w:date="2020-08-07T21:25:00Z"/>
        </w:rPr>
      </w:pPr>
      <w:ins w:id="1116" w:author="Ericsson User" w:date="2020-08-07T21:25:00Z">
        <w:r w:rsidRPr="00FA1BC7">
          <w:t xml:space="preserve">      description "Specifies the triggering event parameter of the trace session. </w:t>
        </w:r>
      </w:ins>
    </w:p>
    <w:p w14:paraId="4C7FC2D7" w14:textId="77777777" w:rsidR="00FA1BC7" w:rsidRPr="00FA1BC7" w:rsidRDefault="00FA1BC7" w:rsidP="00FA1BC7">
      <w:pPr>
        <w:pStyle w:val="PL"/>
        <w:rPr>
          <w:ins w:id="1117" w:author="Ericsson User" w:date="2020-08-07T21:25:00Z"/>
        </w:rPr>
      </w:pPr>
      <w:ins w:id="1118" w:author="Ericsson User" w:date="2020-08-07T21:25:00Z">
        <w:r w:rsidRPr="00FA1BC7">
          <w:t xml:space="preserve">        The attribute is applicable only for Trace. In case this attribute is </w:t>
        </w:r>
      </w:ins>
    </w:p>
    <w:p w14:paraId="5C6291DD" w14:textId="77777777" w:rsidR="00FA1BC7" w:rsidRPr="00FA1BC7" w:rsidRDefault="00FA1BC7" w:rsidP="00FA1BC7">
      <w:pPr>
        <w:pStyle w:val="PL"/>
        <w:rPr>
          <w:ins w:id="1119" w:author="Ericsson User" w:date="2020-08-07T21:25:00Z"/>
        </w:rPr>
      </w:pPr>
      <w:ins w:id="1120" w:author="Ericsson User" w:date="2020-08-07T21:25:00Z">
        <w:r w:rsidRPr="00FA1BC7">
          <w:t xml:space="preserve">        not used, it carries a null semantic.";</w:t>
        </w:r>
      </w:ins>
    </w:p>
    <w:p w14:paraId="4C82AA5E" w14:textId="77777777" w:rsidR="00FA1BC7" w:rsidRPr="00FA1BC7" w:rsidRDefault="00FA1BC7" w:rsidP="00FA1BC7">
      <w:pPr>
        <w:pStyle w:val="PL"/>
        <w:rPr>
          <w:ins w:id="1121" w:author="Ericsson User" w:date="2020-08-07T21:25:00Z"/>
        </w:rPr>
      </w:pPr>
      <w:ins w:id="1122" w:author="Ericsson User" w:date="2020-08-07T21:25:00Z">
        <w:r w:rsidRPr="00FA1BC7">
          <w:t xml:space="preserve">      reference "Clause 5.1 of 3GPP TS 32.422";</w:t>
        </w:r>
      </w:ins>
    </w:p>
    <w:p w14:paraId="4BCEC53E" w14:textId="77777777" w:rsidR="00FA1BC7" w:rsidRPr="00FA1BC7" w:rsidRDefault="00FA1BC7" w:rsidP="00FA1BC7">
      <w:pPr>
        <w:pStyle w:val="PL"/>
        <w:rPr>
          <w:ins w:id="1123" w:author="Ericsson User" w:date="2020-08-07T21:25:00Z"/>
        </w:rPr>
      </w:pPr>
      <w:ins w:id="1124" w:author="Ericsson User" w:date="2020-08-07T21:25:00Z">
        <w:r w:rsidRPr="00FA1BC7">
          <w:t xml:space="preserve">    }</w:t>
        </w:r>
      </w:ins>
    </w:p>
    <w:p w14:paraId="5671C758" w14:textId="77777777" w:rsidR="00FA1BC7" w:rsidRPr="00FA1BC7" w:rsidRDefault="00FA1BC7" w:rsidP="00FA1BC7">
      <w:pPr>
        <w:pStyle w:val="PL"/>
        <w:rPr>
          <w:ins w:id="1125" w:author="Ericsson User" w:date="2020-08-07T21:25:00Z"/>
        </w:rPr>
      </w:pPr>
    </w:p>
    <w:p w14:paraId="65F9636B" w14:textId="77777777" w:rsidR="00FA1BC7" w:rsidRPr="00FA1BC7" w:rsidRDefault="00FA1BC7" w:rsidP="00FA1BC7">
      <w:pPr>
        <w:pStyle w:val="PL"/>
        <w:rPr>
          <w:ins w:id="1126" w:author="Ericsson User" w:date="2020-08-07T21:25:00Z"/>
        </w:rPr>
      </w:pPr>
      <w:ins w:id="1127" w:author="Ericsson User" w:date="2020-08-07T21:25:00Z">
        <w:r w:rsidRPr="00FA1BC7">
          <w:t xml:space="preserve">    leaf tjMDTAnonymizationOfData {</w:t>
        </w:r>
      </w:ins>
    </w:p>
    <w:p w14:paraId="2B67E1A7" w14:textId="77777777" w:rsidR="00FA1BC7" w:rsidRPr="00FA1BC7" w:rsidRDefault="00FA1BC7" w:rsidP="00FA1BC7">
      <w:pPr>
        <w:pStyle w:val="PL"/>
        <w:rPr>
          <w:ins w:id="1128" w:author="Ericsson User" w:date="2020-08-07T21:25:00Z"/>
        </w:rPr>
      </w:pPr>
      <w:ins w:id="1129" w:author="Ericsson User" w:date="2020-08-07T21:25:00Z">
        <w:r w:rsidRPr="00FA1BC7">
          <w:t xml:space="preserve">      when ./tjMDTAreaScope ;</w:t>
        </w:r>
      </w:ins>
    </w:p>
    <w:p w14:paraId="4B489F15" w14:textId="77777777" w:rsidR="00FA1BC7" w:rsidRPr="00FA1BC7" w:rsidRDefault="00FA1BC7" w:rsidP="00FA1BC7">
      <w:pPr>
        <w:pStyle w:val="PL"/>
        <w:rPr>
          <w:ins w:id="1130" w:author="Ericsson User" w:date="2020-08-07T21:25:00Z"/>
        </w:rPr>
      </w:pPr>
      <w:ins w:id="1131" w:author="Ericsson User" w:date="2020-08-07T21:25:00Z">
        <w:r w:rsidRPr="00FA1BC7">
          <w:t xml:space="preserve">      type enumeration {</w:t>
        </w:r>
      </w:ins>
    </w:p>
    <w:p w14:paraId="3C0BB32F" w14:textId="77777777" w:rsidR="00FA1BC7" w:rsidRPr="00FA1BC7" w:rsidRDefault="00FA1BC7" w:rsidP="00FA1BC7">
      <w:pPr>
        <w:pStyle w:val="PL"/>
        <w:rPr>
          <w:ins w:id="1132" w:author="Ericsson User" w:date="2020-08-07T21:25:00Z"/>
        </w:rPr>
      </w:pPr>
      <w:ins w:id="1133" w:author="Ericsson User" w:date="2020-08-07T21:25:00Z">
        <w:r w:rsidRPr="00FA1BC7">
          <w:t xml:space="preserve">        enum NO_IDENTITY;</w:t>
        </w:r>
      </w:ins>
    </w:p>
    <w:p w14:paraId="27E5E1A6" w14:textId="77777777" w:rsidR="00FA1BC7" w:rsidRPr="00FA1BC7" w:rsidRDefault="00FA1BC7" w:rsidP="00FA1BC7">
      <w:pPr>
        <w:pStyle w:val="PL"/>
        <w:rPr>
          <w:ins w:id="1134" w:author="Ericsson User" w:date="2020-08-07T21:25:00Z"/>
        </w:rPr>
      </w:pPr>
      <w:ins w:id="1135" w:author="Ericsson User" w:date="2020-08-07T21:25:00Z">
        <w:r w:rsidRPr="00FA1BC7">
          <w:t xml:space="preserve">        enum TAC_OF_IMEI;</w:t>
        </w:r>
      </w:ins>
    </w:p>
    <w:p w14:paraId="390E7366" w14:textId="77777777" w:rsidR="00FA1BC7" w:rsidRPr="00FA1BC7" w:rsidRDefault="00FA1BC7" w:rsidP="00FA1BC7">
      <w:pPr>
        <w:pStyle w:val="PL"/>
        <w:rPr>
          <w:ins w:id="1136" w:author="Ericsson User" w:date="2020-08-07T21:25:00Z"/>
        </w:rPr>
      </w:pPr>
      <w:ins w:id="1137" w:author="Ericsson User" w:date="2020-08-07T21:25:00Z">
        <w:r w:rsidRPr="00FA1BC7">
          <w:t xml:space="preserve">      }</w:t>
        </w:r>
      </w:ins>
    </w:p>
    <w:p w14:paraId="7A6DDE94" w14:textId="77777777" w:rsidR="00FA1BC7" w:rsidRPr="00FA1BC7" w:rsidRDefault="00FA1BC7" w:rsidP="00FA1BC7">
      <w:pPr>
        <w:pStyle w:val="PL"/>
        <w:rPr>
          <w:ins w:id="1138" w:author="Ericsson User" w:date="2020-08-07T21:25:00Z"/>
        </w:rPr>
      </w:pPr>
      <w:ins w:id="1139" w:author="Ericsson User" w:date="2020-08-07T21:25:00Z">
        <w:r w:rsidRPr="00FA1BC7">
          <w:t xml:space="preserve">      default NO_IDENTITY;</w:t>
        </w:r>
      </w:ins>
    </w:p>
    <w:p w14:paraId="6400BB64" w14:textId="77777777" w:rsidR="00FA1BC7" w:rsidRPr="00FA1BC7" w:rsidRDefault="00FA1BC7" w:rsidP="00FA1BC7">
      <w:pPr>
        <w:pStyle w:val="PL"/>
        <w:rPr>
          <w:ins w:id="1140" w:author="Ericsson User" w:date="2020-08-07T21:25:00Z"/>
        </w:rPr>
      </w:pPr>
      <w:ins w:id="1141" w:author="Ericsson User" w:date="2020-08-07T21:25:00Z">
        <w:r w:rsidRPr="00FA1BC7">
          <w:t xml:space="preserve">      description "Specifies level of MDT anonymization.";</w:t>
        </w:r>
      </w:ins>
    </w:p>
    <w:p w14:paraId="0B21CD43" w14:textId="77777777" w:rsidR="00FA1BC7" w:rsidRPr="00FA1BC7" w:rsidRDefault="00FA1BC7" w:rsidP="00FA1BC7">
      <w:pPr>
        <w:pStyle w:val="PL"/>
        <w:rPr>
          <w:ins w:id="1142" w:author="Ericsson User" w:date="2020-08-07T21:25:00Z"/>
        </w:rPr>
      </w:pPr>
      <w:ins w:id="1143" w:author="Ericsson User" w:date="2020-08-07T21:25:00Z">
        <w:r w:rsidRPr="00FA1BC7">
          <w:t xml:space="preserve">      reference "3GPP TS 32.422 clause 5.10.12.";</w:t>
        </w:r>
      </w:ins>
    </w:p>
    <w:p w14:paraId="2ACC4654" w14:textId="77777777" w:rsidR="00FA1BC7" w:rsidRPr="00FA1BC7" w:rsidRDefault="00FA1BC7" w:rsidP="00FA1BC7">
      <w:pPr>
        <w:pStyle w:val="PL"/>
        <w:rPr>
          <w:ins w:id="1144" w:author="Ericsson User" w:date="2020-08-07T21:25:00Z"/>
        </w:rPr>
      </w:pPr>
      <w:ins w:id="1145" w:author="Ericsson User" w:date="2020-08-07T21:25:00Z">
        <w:r w:rsidRPr="00FA1BC7">
          <w:t xml:space="preserve">    }</w:t>
        </w:r>
      </w:ins>
    </w:p>
    <w:p w14:paraId="79B2C6D3" w14:textId="77777777" w:rsidR="00FA1BC7" w:rsidRPr="00FA1BC7" w:rsidRDefault="00FA1BC7" w:rsidP="00FA1BC7">
      <w:pPr>
        <w:pStyle w:val="PL"/>
        <w:rPr>
          <w:ins w:id="1146" w:author="Ericsson User" w:date="2020-08-07T21:25:00Z"/>
        </w:rPr>
      </w:pPr>
    </w:p>
    <w:p w14:paraId="5A828356" w14:textId="77777777" w:rsidR="00FA1BC7" w:rsidRPr="00FA1BC7" w:rsidRDefault="00FA1BC7" w:rsidP="00FA1BC7">
      <w:pPr>
        <w:pStyle w:val="PL"/>
        <w:rPr>
          <w:ins w:id="1147" w:author="Ericsson User" w:date="2020-08-07T21:25:00Z"/>
        </w:rPr>
      </w:pPr>
      <w:ins w:id="1148" w:author="Ericsson User" w:date="2020-08-07T21:25:00Z">
        <w:r w:rsidRPr="00FA1BC7">
          <w:t xml:space="preserve">    list tjMDTAreaConfigurationForNeighCell {</w:t>
        </w:r>
      </w:ins>
    </w:p>
    <w:p w14:paraId="5BF56FA7" w14:textId="77777777" w:rsidR="00FA1BC7" w:rsidRPr="00FA1BC7" w:rsidRDefault="00FA1BC7" w:rsidP="00FA1BC7">
      <w:pPr>
        <w:pStyle w:val="PL"/>
        <w:rPr>
          <w:ins w:id="1149" w:author="Ericsson User" w:date="2020-08-07T21:25:00Z"/>
        </w:rPr>
      </w:pPr>
      <w:ins w:id="1150" w:author="Ericsson User" w:date="2020-08-07T21:25:00Z">
        <w:r w:rsidRPr="00FA1BC7">
          <w:lastRenderedPageBreak/>
          <w:t xml:space="preserve">      when './tjJobType = "LOGGED_MDT_ONLY"';</w:t>
        </w:r>
      </w:ins>
    </w:p>
    <w:p w14:paraId="71C94BB5" w14:textId="77777777" w:rsidR="00FA1BC7" w:rsidRPr="00FA1BC7" w:rsidRDefault="00FA1BC7" w:rsidP="00FA1BC7">
      <w:pPr>
        <w:pStyle w:val="PL"/>
        <w:rPr>
          <w:ins w:id="1151" w:author="Ericsson User" w:date="2020-08-07T21:25:00Z"/>
        </w:rPr>
      </w:pPr>
      <w:ins w:id="1152" w:author="Ericsson User" w:date="2020-08-07T21:25:00Z">
        <w:r w:rsidRPr="00FA1BC7">
          <w:t xml:space="preserve">      key "idx";</w:t>
        </w:r>
      </w:ins>
    </w:p>
    <w:p w14:paraId="526A4A20" w14:textId="77777777" w:rsidR="00FA1BC7" w:rsidRPr="00FA1BC7" w:rsidRDefault="00FA1BC7" w:rsidP="00FA1BC7">
      <w:pPr>
        <w:pStyle w:val="PL"/>
        <w:rPr>
          <w:ins w:id="1153" w:author="Ericsson User" w:date="2020-08-07T21:25:00Z"/>
        </w:rPr>
      </w:pPr>
      <w:ins w:id="1154" w:author="Ericsson User" w:date="2020-08-07T21:25:00Z">
        <w:r w:rsidRPr="00FA1BC7">
          <w:t xml:space="preserve">      min-elements 1;</w:t>
        </w:r>
      </w:ins>
    </w:p>
    <w:p w14:paraId="52AA92B4" w14:textId="77777777" w:rsidR="00FA1BC7" w:rsidRPr="00FA1BC7" w:rsidRDefault="00FA1BC7" w:rsidP="00FA1BC7">
      <w:pPr>
        <w:pStyle w:val="PL"/>
        <w:rPr>
          <w:ins w:id="1155" w:author="Ericsson User" w:date="2020-08-07T21:25:00Z"/>
        </w:rPr>
      </w:pPr>
      <w:ins w:id="1156" w:author="Ericsson User" w:date="2020-08-07T21:25:00Z">
        <w:r w:rsidRPr="00FA1BC7">
          <w:t xml:space="preserve">      leaf idx { type uint32 ; }</w:t>
        </w:r>
      </w:ins>
    </w:p>
    <w:p w14:paraId="74CADE80" w14:textId="77777777" w:rsidR="00FA1BC7" w:rsidRPr="00FA1BC7" w:rsidRDefault="00FA1BC7" w:rsidP="00FA1BC7">
      <w:pPr>
        <w:pStyle w:val="PL"/>
        <w:rPr>
          <w:ins w:id="1157" w:author="Ericsson User" w:date="2020-08-07T21:25:00Z"/>
        </w:rPr>
      </w:pPr>
      <w:ins w:id="1158" w:author="Ericsson User" w:date="2020-08-07T21:25:00Z">
        <w:r w:rsidRPr="00FA1BC7">
          <w:t xml:space="preserve">      </w:t>
        </w:r>
      </w:ins>
    </w:p>
    <w:p w14:paraId="25C6CFE9" w14:textId="77777777" w:rsidR="00FA1BC7" w:rsidRPr="00FA1BC7" w:rsidRDefault="00FA1BC7" w:rsidP="00FA1BC7">
      <w:pPr>
        <w:pStyle w:val="PL"/>
        <w:rPr>
          <w:ins w:id="1159" w:author="Ericsson User" w:date="2020-08-07T21:25:00Z"/>
        </w:rPr>
      </w:pPr>
      <w:ins w:id="1160" w:author="Ericsson User" w:date="2020-08-07T21:25:00Z">
        <w:r w:rsidRPr="00FA1BC7">
          <w:t xml:space="preserve">      description "It specifies the area for which UE is requested to perform </w:t>
        </w:r>
      </w:ins>
    </w:p>
    <w:p w14:paraId="5722D76A" w14:textId="77777777" w:rsidR="00FA1BC7" w:rsidRPr="00FA1BC7" w:rsidRDefault="00FA1BC7" w:rsidP="00FA1BC7">
      <w:pPr>
        <w:pStyle w:val="PL"/>
        <w:rPr>
          <w:ins w:id="1161" w:author="Ericsson User" w:date="2020-08-07T21:25:00Z"/>
        </w:rPr>
      </w:pPr>
      <w:ins w:id="1162" w:author="Ericsson User" w:date="2020-08-07T21:25:00Z">
        <w:r w:rsidRPr="00FA1BC7">
          <w:t xml:space="preserve">        measurement logging for neighbour cells which have list of frequencies. </w:t>
        </w:r>
      </w:ins>
    </w:p>
    <w:p w14:paraId="6EAED911" w14:textId="77777777" w:rsidR="00FA1BC7" w:rsidRPr="00FA1BC7" w:rsidRDefault="00FA1BC7" w:rsidP="00FA1BC7">
      <w:pPr>
        <w:pStyle w:val="PL"/>
        <w:rPr>
          <w:ins w:id="1163" w:author="Ericsson User" w:date="2020-08-07T21:25:00Z"/>
        </w:rPr>
      </w:pPr>
      <w:ins w:id="1164" w:author="Ericsson User" w:date="2020-08-07T21:25:00Z">
        <w:r w:rsidRPr="00FA1BC7">
          <w:t xml:space="preserve">        If it is not configured, the UE shall perform measurement logging for </w:t>
        </w:r>
      </w:ins>
    </w:p>
    <w:p w14:paraId="44CA6008" w14:textId="77777777" w:rsidR="00FA1BC7" w:rsidRPr="00FA1BC7" w:rsidRDefault="00FA1BC7" w:rsidP="00FA1BC7">
      <w:pPr>
        <w:pStyle w:val="PL"/>
        <w:rPr>
          <w:ins w:id="1165" w:author="Ericsson User" w:date="2020-08-07T21:25:00Z"/>
        </w:rPr>
      </w:pPr>
      <w:ins w:id="1166" w:author="Ericsson User" w:date="2020-08-07T21:25:00Z">
        <w:r w:rsidRPr="00FA1BC7">
          <w:t xml:space="preserve">        all the neighbour cells.</w:t>
        </w:r>
      </w:ins>
    </w:p>
    <w:p w14:paraId="22D2DA51" w14:textId="77777777" w:rsidR="00FA1BC7" w:rsidRPr="00FA1BC7" w:rsidRDefault="00FA1BC7" w:rsidP="00FA1BC7">
      <w:pPr>
        <w:pStyle w:val="PL"/>
        <w:rPr>
          <w:ins w:id="1167" w:author="Ericsson User" w:date="2020-08-07T21:25:00Z"/>
        </w:rPr>
      </w:pPr>
    </w:p>
    <w:p w14:paraId="0E0E0CE0" w14:textId="77777777" w:rsidR="00FA1BC7" w:rsidRPr="00FA1BC7" w:rsidRDefault="00FA1BC7" w:rsidP="00FA1BC7">
      <w:pPr>
        <w:pStyle w:val="PL"/>
        <w:rPr>
          <w:ins w:id="1168" w:author="Ericsson User" w:date="2020-08-07T21:25:00Z"/>
        </w:rPr>
      </w:pPr>
      <w:ins w:id="1169" w:author="Ericsson User" w:date="2020-08-07T21:25:00Z">
        <w:r w:rsidRPr="00FA1BC7">
          <w:t xml:space="preserve">        Applicable only to NR Logged MDT.";</w:t>
        </w:r>
      </w:ins>
    </w:p>
    <w:p w14:paraId="4C10B0BC" w14:textId="77777777" w:rsidR="00FA1BC7" w:rsidRPr="00FA1BC7" w:rsidRDefault="00FA1BC7" w:rsidP="00FA1BC7">
      <w:pPr>
        <w:pStyle w:val="PL"/>
        <w:rPr>
          <w:ins w:id="1170" w:author="Ericsson User" w:date="2020-08-07T21:25:00Z"/>
        </w:rPr>
      </w:pPr>
      <w:ins w:id="1171" w:author="Ericsson User" w:date="2020-08-07T21:25:00Z">
        <w:r w:rsidRPr="00FA1BC7">
          <w:t xml:space="preserve">      reference "3GPP TS 32.422 clause 5.10.26.";</w:t>
        </w:r>
      </w:ins>
    </w:p>
    <w:p w14:paraId="37590173" w14:textId="77777777" w:rsidR="00FA1BC7" w:rsidRPr="00FA1BC7" w:rsidRDefault="00FA1BC7" w:rsidP="00FA1BC7">
      <w:pPr>
        <w:pStyle w:val="PL"/>
        <w:rPr>
          <w:ins w:id="1172" w:author="Ericsson User" w:date="2020-08-07T21:25:00Z"/>
        </w:rPr>
      </w:pPr>
      <w:ins w:id="1173" w:author="Ericsson User" w:date="2020-08-07T21:25:00Z">
        <w:r w:rsidRPr="00FA1BC7">
          <w:t xml:space="preserve">      </w:t>
        </w:r>
      </w:ins>
    </w:p>
    <w:p w14:paraId="6C997ADB" w14:textId="77777777" w:rsidR="00FA1BC7" w:rsidRPr="00FA1BC7" w:rsidRDefault="00FA1BC7" w:rsidP="00FA1BC7">
      <w:pPr>
        <w:pStyle w:val="PL"/>
        <w:rPr>
          <w:ins w:id="1174" w:author="Ericsson User" w:date="2020-08-07T21:25:00Z"/>
        </w:rPr>
      </w:pPr>
      <w:ins w:id="1175" w:author="Ericsson User" w:date="2020-08-07T21:25:00Z">
        <w:r w:rsidRPr="00FA1BC7">
          <w:t xml:space="preserve">      leaf frequency {</w:t>
        </w:r>
      </w:ins>
    </w:p>
    <w:p w14:paraId="570B1AD8" w14:textId="77777777" w:rsidR="00FA1BC7" w:rsidRPr="00FA1BC7" w:rsidRDefault="00FA1BC7" w:rsidP="00FA1BC7">
      <w:pPr>
        <w:pStyle w:val="PL"/>
        <w:rPr>
          <w:ins w:id="1176" w:author="Ericsson User" w:date="2020-08-07T21:25:00Z"/>
        </w:rPr>
      </w:pPr>
      <w:ins w:id="1177" w:author="Ericsson User" w:date="2020-08-07T21:25:00Z">
        <w:r w:rsidRPr="00FA1BC7">
          <w:t xml:space="preserve">        type string;</w:t>
        </w:r>
      </w:ins>
    </w:p>
    <w:p w14:paraId="6011B0E6" w14:textId="77777777" w:rsidR="00FA1BC7" w:rsidRPr="00FA1BC7" w:rsidRDefault="00FA1BC7" w:rsidP="00FA1BC7">
      <w:pPr>
        <w:pStyle w:val="PL"/>
        <w:rPr>
          <w:ins w:id="1178" w:author="Ericsson User" w:date="2020-08-07T21:25:00Z"/>
        </w:rPr>
      </w:pPr>
      <w:ins w:id="1179" w:author="Ericsson User" w:date="2020-08-07T21:25:00Z">
        <w:r w:rsidRPr="00FA1BC7">
          <w:t xml:space="preserve">      }</w:t>
        </w:r>
      </w:ins>
    </w:p>
    <w:p w14:paraId="21BC5EFE" w14:textId="77777777" w:rsidR="00FA1BC7" w:rsidRPr="00FA1BC7" w:rsidRDefault="00FA1BC7" w:rsidP="00FA1BC7">
      <w:pPr>
        <w:pStyle w:val="PL"/>
        <w:rPr>
          <w:ins w:id="1180" w:author="Ericsson User" w:date="2020-08-07T21:25:00Z"/>
        </w:rPr>
      </w:pPr>
      <w:ins w:id="1181" w:author="Ericsson User" w:date="2020-08-07T21:25:00Z">
        <w:r w:rsidRPr="00FA1BC7">
          <w:t xml:space="preserve">      </w:t>
        </w:r>
      </w:ins>
    </w:p>
    <w:p w14:paraId="5294FE47" w14:textId="77777777" w:rsidR="00FA1BC7" w:rsidRPr="00FA1BC7" w:rsidRDefault="00FA1BC7" w:rsidP="00FA1BC7">
      <w:pPr>
        <w:pStyle w:val="PL"/>
        <w:rPr>
          <w:ins w:id="1182" w:author="Ericsson User" w:date="2020-08-07T21:25:00Z"/>
        </w:rPr>
      </w:pPr>
      <w:ins w:id="1183" w:author="Ericsson User" w:date="2020-08-07T21:25:00Z">
        <w:r w:rsidRPr="00FA1BC7">
          <w:t xml:space="preserve">      leaf cell {</w:t>
        </w:r>
      </w:ins>
    </w:p>
    <w:p w14:paraId="38EBD8FD" w14:textId="77777777" w:rsidR="00FA1BC7" w:rsidRPr="00FA1BC7" w:rsidRDefault="00FA1BC7" w:rsidP="00FA1BC7">
      <w:pPr>
        <w:pStyle w:val="PL"/>
        <w:rPr>
          <w:ins w:id="1184" w:author="Ericsson User" w:date="2020-08-07T21:25:00Z"/>
        </w:rPr>
      </w:pPr>
      <w:ins w:id="1185" w:author="Ericsson User" w:date="2020-08-07T21:25:00Z">
        <w:r w:rsidRPr="00FA1BC7">
          <w:t xml:space="preserve">        type string;</w:t>
        </w:r>
      </w:ins>
    </w:p>
    <w:p w14:paraId="4AF02AAA" w14:textId="77777777" w:rsidR="00FA1BC7" w:rsidRPr="00FA1BC7" w:rsidRDefault="00FA1BC7" w:rsidP="00FA1BC7">
      <w:pPr>
        <w:pStyle w:val="PL"/>
        <w:rPr>
          <w:ins w:id="1186" w:author="Ericsson User" w:date="2020-08-07T21:25:00Z"/>
        </w:rPr>
      </w:pPr>
      <w:ins w:id="1187" w:author="Ericsson User" w:date="2020-08-07T21:25:00Z">
        <w:r w:rsidRPr="00FA1BC7">
          <w:t xml:space="preserve">      }</w:t>
        </w:r>
      </w:ins>
    </w:p>
    <w:p w14:paraId="7AA1A3E8" w14:textId="77777777" w:rsidR="00FA1BC7" w:rsidRPr="00FA1BC7" w:rsidRDefault="00FA1BC7" w:rsidP="00FA1BC7">
      <w:pPr>
        <w:pStyle w:val="PL"/>
        <w:rPr>
          <w:ins w:id="1188" w:author="Ericsson User" w:date="2020-08-07T21:25:00Z"/>
        </w:rPr>
      </w:pPr>
      <w:ins w:id="1189" w:author="Ericsson User" w:date="2020-08-07T21:25:00Z">
        <w:r w:rsidRPr="00FA1BC7">
          <w:t xml:space="preserve">    }</w:t>
        </w:r>
      </w:ins>
    </w:p>
    <w:p w14:paraId="2619E78E" w14:textId="77777777" w:rsidR="00FA1BC7" w:rsidRPr="00FA1BC7" w:rsidRDefault="00FA1BC7" w:rsidP="00FA1BC7">
      <w:pPr>
        <w:pStyle w:val="PL"/>
        <w:rPr>
          <w:ins w:id="1190" w:author="Ericsson User" w:date="2020-08-07T21:25:00Z"/>
        </w:rPr>
      </w:pPr>
    </w:p>
    <w:p w14:paraId="4AD4F832" w14:textId="77777777" w:rsidR="00FA1BC7" w:rsidRPr="00FA1BC7" w:rsidRDefault="00FA1BC7" w:rsidP="00FA1BC7">
      <w:pPr>
        <w:pStyle w:val="PL"/>
        <w:rPr>
          <w:ins w:id="1191" w:author="Ericsson User" w:date="2020-08-07T21:25:00Z"/>
        </w:rPr>
      </w:pPr>
      <w:ins w:id="1192" w:author="Ericsson User" w:date="2020-08-07T21:25:00Z">
        <w:r w:rsidRPr="00FA1BC7">
          <w:t xml:space="preserve">    leaf-list tjMDTAreaScope {</w:t>
        </w:r>
      </w:ins>
    </w:p>
    <w:p w14:paraId="6742662F" w14:textId="77777777" w:rsidR="00FA1BC7" w:rsidRPr="00FA1BC7" w:rsidRDefault="00FA1BC7" w:rsidP="00FA1BC7">
      <w:pPr>
        <w:pStyle w:val="PL"/>
        <w:rPr>
          <w:ins w:id="1193" w:author="Ericsson User" w:date="2020-08-07T21:25:00Z"/>
        </w:rPr>
      </w:pPr>
      <w:ins w:id="1194" w:author="Ericsson User" w:date="2020-08-07T21:25:00Z">
        <w:r w:rsidRPr="00FA1BC7">
          <w:t xml:space="preserve">      type string;</w:t>
        </w:r>
      </w:ins>
    </w:p>
    <w:p w14:paraId="795718F9" w14:textId="77777777" w:rsidR="00FA1BC7" w:rsidRPr="00FA1BC7" w:rsidRDefault="00FA1BC7" w:rsidP="00FA1BC7">
      <w:pPr>
        <w:pStyle w:val="PL"/>
        <w:rPr>
          <w:ins w:id="1195" w:author="Ericsson User" w:date="2020-08-07T21:25:00Z"/>
        </w:rPr>
      </w:pPr>
      <w:ins w:id="1196" w:author="Ericsson User" w:date="2020-08-07T21:25:00Z">
        <w:r w:rsidRPr="00FA1BC7">
          <w:t xml:space="preserve">      description "specifies MDT area scope when activates an MDT job. </w:t>
        </w:r>
      </w:ins>
    </w:p>
    <w:p w14:paraId="1D660AFC" w14:textId="77777777" w:rsidR="00FA1BC7" w:rsidRPr="00FA1BC7" w:rsidRDefault="00FA1BC7" w:rsidP="00FA1BC7">
      <w:pPr>
        <w:pStyle w:val="PL"/>
        <w:rPr>
          <w:ins w:id="1197" w:author="Ericsson User" w:date="2020-08-07T21:25:00Z"/>
        </w:rPr>
      </w:pPr>
    </w:p>
    <w:p w14:paraId="6EC02934" w14:textId="77777777" w:rsidR="00FA1BC7" w:rsidRPr="00FA1BC7" w:rsidRDefault="00FA1BC7" w:rsidP="00FA1BC7">
      <w:pPr>
        <w:pStyle w:val="PL"/>
        <w:rPr>
          <w:ins w:id="1198" w:author="Ericsson User" w:date="2020-08-07T21:25:00Z"/>
        </w:rPr>
      </w:pPr>
      <w:ins w:id="1199" w:author="Ericsson User" w:date="2020-08-07T21:25:00Z">
        <w:r w:rsidRPr="00FA1BC7">
          <w:t xml:space="preserve">      For RLF and RCEF reporting it specifies the eNB or list of eNBs where the </w:t>
        </w:r>
      </w:ins>
    </w:p>
    <w:p w14:paraId="5CF9B0EA" w14:textId="77777777" w:rsidR="00FA1BC7" w:rsidRPr="00FA1BC7" w:rsidRDefault="00FA1BC7" w:rsidP="00FA1BC7">
      <w:pPr>
        <w:pStyle w:val="PL"/>
        <w:rPr>
          <w:ins w:id="1200" w:author="Ericsson User" w:date="2020-08-07T21:25:00Z"/>
        </w:rPr>
      </w:pPr>
      <w:ins w:id="1201" w:author="Ericsson User" w:date="2020-08-07T21:25:00Z">
        <w:r w:rsidRPr="00FA1BC7">
          <w:t xml:space="preserve">      RLF or RCEF reports should be collected.</w:t>
        </w:r>
      </w:ins>
    </w:p>
    <w:p w14:paraId="7204F91D" w14:textId="77777777" w:rsidR="00FA1BC7" w:rsidRPr="00FA1BC7" w:rsidRDefault="00FA1BC7" w:rsidP="00FA1BC7">
      <w:pPr>
        <w:pStyle w:val="PL"/>
        <w:rPr>
          <w:ins w:id="1202" w:author="Ericsson User" w:date="2020-08-07T21:25:00Z"/>
        </w:rPr>
      </w:pPr>
    </w:p>
    <w:p w14:paraId="43D5D442" w14:textId="77777777" w:rsidR="00FA1BC7" w:rsidRPr="00FA1BC7" w:rsidRDefault="00FA1BC7" w:rsidP="00FA1BC7">
      <w:pPr>
        <w:pStyle w:val="PL"/>
        <w:rPr>
          <w:ins w:id="1203" w:author="Ericsson User" w:date="2020-08-07T21:25:00Z"/>
        </w:rPr>
      </w:pPr>
    </w:p>
    <w:p w14:paraId="7D3CB23A" w14:textId="77777777" w:rsidR="00FA1BC7" w:rsidRPr="00FA1BC7" w:rsidRDefault="00FA1BC7" w:rsidP="00FA1BC7">
      <w:pPr>
        <w:pStyle w:val="PL"/>
        <w:rPr>
          <w:ins w:id="1204" w:author="Ericsson User" w:date="2020-08-07T21:25:00Z"/>
        </w:rPr>
      </w:pPr>
      <w:ins w:id="1205" w:author="Ericsson User" w:date="2020-08-07T21:25:00Z">
        <w:r w:rsidRPr="00FA1BC7">
          <w:t xml:space="preserve">      List of cells/TA/LA/RA for signaling based MDT or management based Logged </w:t>
        </w:r>
      </w:ins>
    </w:p>
    <w:p w14:paraId="1C8E5B80" w14:textId="77777777" w:rsidR="00FA1BC7" w:rsidRPr="00FA1BC7" w:rsidRDefault="00FA1BC7" w:rsidP="00FA1BC7">
      <w:pPr>
        <w:pStyle w:val="PL"/>
        <w:rPr>
          <w:ins w:id="1206" w:author="Ericsson User" w:date="2020-08-07T21:25:00Z"/>
        </w:rPr>
      </w:pPr>
      <w:ins w:id="1207" w:author="Ericsson User" w:date="2020-08-07T21:25:00Z">
        <w:r w:rsidRPr="00FA1BC7">
          <w:t xml:space="preserve">      MDT.</w:t>
        </w:r>
      </w:ins>
    </w:p>
    <w:p w14:paraId="1C58FDDE" w14:textId="77777777" w:rsidR="00FA1BC7" w:rsidRPr="00FA1BC7" w:rsidRDefault="00FA1BC7" w:rsidP="00FA1BC7">
      <w:pPr>
        <w:pStyle w:val="PL"/>
        <w:rPr>
          <w:ins w:id="1208" w:author="Ericsson User" w:date="2020-08-07T21:25:00Z"/>
        </w:rPr>
      </w:pPr>
    </w:p>
    <w:p w14:paraId="1D0FE240" w14:textId="77777777" w:rsidR="00FA1BC7" w:rsidRPr="00FA1BC7" w:rsidRDefault="00FA1BC7" w:rsidP="00FA1BC7">
      <w:pPr>
        <w:pStyle w:val="PL"/>
        <w:rPr>
          <w:ins w:id="1209" w:author="Ericsson User" w:date="2020-08-07T21:25:00Z"/>
        </w:rPr>
      </w:pPr>
      <w:ins w:id="1210" w:author="Ericsson User" w:date="2020-08-07T21:25:00Z">
        <w:r w:rsidRPr="00FA1BC7">
          <w:t xml:space="preserve">      List of cells for management based Immediate MDT.</w:t>
        </w:r>
      </w:ins>
    </w:p>
    <w:p w14:paraId="0567785C" w14:textId="77777777" w:rsidR="00FA1BC7" w:rsidRPr="00FA1BC7" w:rsidRDefault="00FA1BC7" w:rsidP="00FA1BC7">
      <w:pPr>
        <w:pStyle w:val="PL"/>
        <w:rPr>
          <w:ins w:id="1211" w:author="Ericsson User" w:date="2020-08-07T21:25:00Z"/>
        </w:rPr>
      </w:pPr>
    </w:p>
    <w:p w14:paraId="6D81235B" w14:textId="77777777" w:rsidR="00FA1BC7" w:rsidRPr="00FA1BC7" w:rsidRDefault="00FA1BC7" w:rsidP="00FA1BC7">
      <w:pPr>
        <w:pStyle w:val="PL"/>
        <w:rPr>
          <w:ins w:id="1212" w:author="Ericsson User" w:date="2020-08-07T21:25:00Z"/>
        </w:rPr>
      </w:pPr>
      <w:ins w:id="1213" w:author="Ericsson User" w:date="2020-08-07T21:25:00Z">
        <w:r w:rsidRPr="00FA1BC7">
          <w:t xml:space="preserve">      Cell, TA, LA, RA are mutually exclusive.</w:t>
        </w:r>
      </w:ins>
    </w:p>
    <w:p w14:paraId="0E365445" w14:textId="77777777" w:rsidR="00FA1BC7" w:rsidRPr="00FA1BC7" w:rsidRDefault="00FA1BC7" w:rsidP="00FA1BC7">
      <w:pPr>
        <w:pStyle w:val="PL"/>
        <w:rPr>
          <w:ins w:id="1214" w:author="Ericsson User" w:date="2020-08-07T21:25:00Z"/>
        </w:rPr>
      </w:pPr>
    </w:p>
    <w:p w14:paraId="554B986F" w14:textId="77777777" w:rsidR="00FA1BC7" w:rsidRPr="00FA1BC7" w:rsidRDefault="00FA1BC7" w:rsidP="00FA1BC7">
      <w:pPr>
        <w:pStyle w:val="PL"/>
        <w:rPr>
          <w:ins w:id="1215" w:author="Ericsson User" w:date="2020-08-07T21:25:00Z"/>
        </w:rPr>
      </w:pPr>
      <w:ins w:id="1216" w:author="Ericsson User" w:date="2020-08-07T21:25:00Z">
        <w:r w:rsidRPr="00FA1BC7">
          <w:t xml:space="preserve">      One or list of eNBs for RLF and RCEFreporting";</w:t>
        </w:r>
      </w:ins>
    </w:p>
    <w:p w14:paraId="5023AB19" w14:textId="77777777" w:rsidR="00FA1BC7" w:rsidRPr="00FA1BC7" w:rsidRDefault="00FA1BC7" w:rsidP="00FA1BC7">
      <w:pPr>
        <w:pStyle w:val="PL"/>
        <w:rPr>
          <w:ins w:id="1217" w:author="Ericsson User" w:date="2020-08-07T21:25:00Z"/>
        </w:rPr>
      </w:pPr>
      <w:ins w:id="1218" w:author="Ericsson User" w:date="2020-08-07T21:25:00Z">
        <w:r w:rsidRPr="00FA1BC7">
          <w:t xml:space="preserve">      reference "Clause 5.10.2 of 3GPP TS 32.422";</w:t>
        </w:r>
      </w:ins>
    </w:p>
    <w:p w14:paraId="0367B095" w14:textId="77777777" w:rsidR="00FA1BC7" w:rsidRPr="00FA1BC7" w:rsidRDefault="00FA1BC7" w:rsidP="00FA1BC7">
      <w:pPr>
        <w:pStyle w:val="PL"/>
        <w:rPr>
          <w:ins w:id="1219" w:author="Ericsson User" w:date="2020-08-07T21:25:00Z"/>
        </w:rPr>
      </w:pPr>
      <w:ins w:id="1220" w:author="Ericsson User" w:date="2020-08-07T21:25:00Z">
        <w:r w:rsidRPr="00FA1BC7">
          <w:t xml:space="preserve">    }</w:t>
        </w:r>
      </w:ins>
    </w:p>
    <w:p w14:paraId="3BEDF715" w14:textId="77777777" w:rsidR="00FA1BC7" w:rsidRPr="00FA1BC7" w:rsidRDefault="00FA1BC7" w:rsidP="00FA1BC7">
      <w:pPr>
        <w:pStyle w:val="PL"/>
        <w:rPr>
          <w:ins w:id="1221" w:author="Ericsson User" w:date="2020-08-07T21:25:00Z"/>
        </w:rPr>
      </w:pPr>
      <w:ins w:id="1222" w:author="Ericsson User" w:date="2020-08-07T21:25:00Z">
        <w:r w:rsidRPr="00FA1BC7">
          <w:t xml:space="preserve">    </w:t>
        </w:r>
      </w:ins>
    </w:p>
    <w:p w14:paraId="332CA7E3" w14:textId="77777777" w:rsidR="00FA1BC7" w:rsidRPr="00FA1BC7" w:rsidRDefault="00FA1BC7" w:rsidP="00FA1BC7">
      <w:pPr>
        <w:pStyle w:val="PL"/>
        <w:rPr>
          <w:ins w:id="1223" w:author="Ericsson User" w:date="2020-08-07T21:25:00Z"/>
        </w:rPr>
      </w:pPr>
      <w:ins w:id="1224" w:author="Ericsson User" w:date="2020-08-07T21:25:00Z">
        <w:r w:rsidRPr="00FA1BC7">
          <w:t xml:space="preserve">    leaf tjMDTCollectionPeriodRrmLte {</w:t>
        </w:r>
      </w:ins>
    </w:p>
    <w:p w14:paraId="53317F56" w14:textId="77777777" w:rsidR="00FA1BC7" w:rsidRPr="00FA1BC7" w:rsidRDefault="00FA1BC7" w:rsidP="00FA1BC7">
      <w:pPr>
        <w:pStyle w:val="PL"/>
        <w:rPr>
          <w:ins w:id="1225" w:author="Ericsson User" w:date="2020-08-07T21:25:00Z"/>
        </w:rPr>
      </w:pPr>
      <w:ins w:id="1226" w:author="Ericsson User" w:date="2020-08-07T21:25:00Z">
        <w:r w:rsidRPr="00FA1BC7">
          <w:t xml:space="preserve">      when './tjJobType = "IMMEDIATE_MDT_ONLY" or ./tjJobType = "IMMEDIATE_MDT_AND_TRACE"';</w:t>
        </w:r>
      </w:ins>
    </w:p>
    <w:p w14:paraId="2CEEF836" w14:textId="77777777" w:rsidR="00FA1BC7" w:rsidRPr="00FA1BC7" w:rsidRDefault="00FA1BC7" w:rsidP="00FA1BC7">
      <w:pPr>
        <w:pStyle w:val="PL"/>
        <w:rPr>
          <w:ins w:id="1227" w:author="Ericsson User" w:date="2020-08-07T21:25:00Z"/>
        </w:rPr>
      </w:pPr>
      <w:ins w:id="1228" w:author="Ericsson User" w:date="2020-08-07T21:25:00Z">
        <w:r w:rsidRPr="00FA1BC7">
          <w:t xml:space="preserve">      type uint32 {</w:t>
        </w:r>
      </w:ins>
    </w:p>
    <w:p w14:paraId="66B4EDA8" w14:textId="77777777" w:rsidR="00FA1BC7" w:rsidRPr="00FA1BC7" w:rsidRDefault="00FA1BC7" w:rsidP="00FA1BC7">
      <w:pPr>
        <w:pStyle w:val="PL"/>
        <w:rPr>
          <w:ins w:id="1229" w:author="Ericsson User" w:date="2020-08-07T21:25:00Z"/>
        </w:rPr>
      </w:pPr>
      <w:ins w:id="1230" w:author="Ericsson User" w:date="2020-08-07T21:25:00Z">
        <w:r w:rsidRPr="00FA1BC7">
          <w:t xml:space="preserve">        range "250|500|1000|2000|3000|4000|6000|8000|12000|16000|20000|"</w:t>
        </w:r>
      </w:ins>
    </w:p>
    <w:p w14:paraId="460E2F28" w14:textId="77777777" w:rsidR="00FA1BC7" w:rsidRPr="00FA1BC7" w:rsidRDefault="00FA1BC7" w:rsidP="00FA1BC7">
      <w:pPr>
        <w:pStyle w:val="PL"/>
        <w:rPr>
          <w:ins w:id="1231" w:author="Ericsson User" w:date="2020-08-07T21:25:00Z"/>
        </w:rPr>
      </w:pPr>
      <w:ins w:id="1232" w:author="Ericsson User" w:date="2020-08-07T21:25:00Z">
        <w:r w:rsidRPr="00FA1BC7">
          <w:t xml:space="preserve">          +"24000|28000|32000|64000";</w:t>
        </w:r>
      </w:ins>
    </w:p>
    <w:p w14:paraId="2933E54E" w14:textId="77777777" w:rsidR="00FA1BC7" w:rsidRPr="00FA1BC7" w:rsidRDefault="00FA1BC7" w:rsidP="00FA1BC7">
      <w:pPr>
        <w:pStyle w:val="PL"/>
        <w:rPr>
          <w:ins w:id="1233" w:author="Ericsson User" w:date="2020-08-07T21:25:00Z"/>
        </w:rPr>
      </w:pPr>
      <w:ins w:id="1234" w:author="Ericsson User" w:date="2020-08-07T21:25:00Z">
        <w:r w:rsidRPr="00FA1BC7">
          <w:t xml:space="preserve">      }</w:t>
        </w:r>
      </w:ins>
    </w:p>
    <w:p w14:paraId="46F097A9" w14:textId="77777777" w:rsidR="00FA1BC7" w:rsidRPr="00FA1BC7" w:rsidRDefault="00FA1BC7" w:rsidP="00FA1BC7">
      <w:pPr>
        <w:pStyle w:val="PL"/>
        <w:rPr>
          <w:ins w:id="1235" w:author="Ericsson User" w:date="2020-08-07T21:25:00Z"/>
        </w:rPr>
      </w:pPr>
      <w:ins w:id="1236" w:author="Ericsson User" w:date="2020-08-07T21:25:00Z">
        <w:r w:rsidRPr="00FA1BC7">
          <w:t xml:space="preserve">      units milliseconds;</w:t>
        </w:r>
      </w:ins>
    </w:p>
    <w:p w14:paraId="16F6FC53" w14:textId="77777777" w:rsidR="00FA1BC7" w:rsidRPr="00FA1BC7" w:rsidRDefault="00FA1BC7" w:rsidP="00FA1BC7">
      <w:pPr>
        <w:pStyle w:val="PL"/>
        <w:rPr>
          <w:ins w:id="1237" w:author="Ericsson User" w:date="2020-08-07T21:25:00Z"/>
        </w:rPr>
      </w:pPr>
      <w:ins w:id="1238" w:author="Ericsson User" w:date="2020-08-07T21:25:00Z">
        <w:r w:rsidRPr="00FA1BC7">
          <w:t xml:space="preserve">      description "Specifies the collection period for collecting RRM configured </w:t>
        </w:r>
      </w:ins>
    </w:p>
    <w:p w14:paraId="1C3AAC09" w14:textId="77777777" w:rsidR="00FA1BC7" w:rsidRPr="00FA1BC7" w:rsidRDefault="00FA1BC7" w:rsidP="00FA1BC7">
      <w:pPr>
        <w:pStyle w:val="PL"/>
        <w:rPr>
          <w:ins w:id="1239" w:author="Ericsson User" w:date="2020-08-07T21:25:00Z"/>
        </w:rPr>
      </w:pPr>
      <w:ins w:id="1240" w:author="Ericsson User" w:date="2020-08-07T21:25:00Z">
        <w:r w:rsidRPr="00FA1BC7">
          <w:t xml:space="preserve">        measurement samples for M2, M3 in LTE. The attribute is applicable only </w:t>
        </w:r>
      </w:ins>
    </w:p>
    <w:p w14:paraId="11E68B5F" w14:textId="77777777" w:rsidR="00FA1BC7" w:rsidRPr="00FA1BC7" w:rsidRDefault="00FA1BC7" w:rsidP="00FA1BC7">
      <w:pPr>
        <w:pStyle w:val="PL"/>
        <w:rPr>
          <w:ins w:id="1241" w:author="Ericsson User" w:date="2020-08-07T21:25:00Z"/>
        </w:rPr>
      </w:pPr>
      <w:ins w:id="1242" w:author="Ericsson User" w:date="2020-08-07T21:25:00Z">
        <w:r w:rsidRPr="00FA1BC7">
          <w:t xml:space="preserve">        for Immediate MDT. In case this attribute is not used, it carries a </w:t>
        </w:r>
      </w:ins>
    </w:p>
    <w:p w14:paraId="547D7488" w14:textId="77777777" w:rsidR="00FA1BC7" w:rsidRPr="00FA1BC7" w:rsidRDefault="00FA1BC7" w:rsidP="00FA1BC7">
      <w:pPr>
        <w:pStyle w:val="PL"/>
        <w:rPr>
          <w:ins w:id="1243" w:author="Ericsson User" w:date="2020-08-07T21:25:00Z"/>
        </w:rPr>
      </w:pPr>
      <w:ins w:id="1244" w:author="Ericsson User" w:date="2020-08-07T21:25:00Z">
        <w:r w:rsidRPr="00FA1BC7">
          <w:t xml:space="preserve">        null semantic.";</w:t>
        </w:r>
      </w:ins>
    </w:p>
    <w:p w14:paraId="6BEC6802" w14:textId="77777777" w:rsidR="00FA1BC7" w:rsidRPr="00FA1BC7" w:rsidRDefault="00FA1BC7" w:rsidP="00FA1BC7">
      <w:pPr>
        <w:pStyle w:val="PL"/>
        <w:rPr>
          <w:ins w:id="1245" w:author="Ericsson User" w:date="2020-08-07T21:25:00Z"/>
        </w:rPr>
      </w:pPr>
      <w:ins w:id="1246" w:author="Ericsson User" w:date="2020-08-07T21:25:00Z">
        <w:r w:rsidRPr="00FA1BC7">
          <w:t xml:space="preserve">      reference "Clause 5.10.20 of 3GPP TS 32.422";</w:t>
        </w:r>
      </w:ins>
    </w:p>
    <w:p w14:paraId="675F166D" w14:textId="77777777" w:rsidR="00FA1BC7" w:rsidRPr="00FA1BC7" w:rsidRDefault="00FA1BC7" w:rsidP="00FA1BC7">
      <w:pPr>
        <w:pStyle w:val="PL"/>
        <w:rPr>
          <w:ins w:id="1247" w:author="Ericsson User" w:date="2020-08-07T21:25:00Z"/>
        </w:rPr>
      </w:pPr>
      <w:ins w:id="1248" w:author="Ericsson User" w:date="2020-08-07T21:25:00Z">
        <w:r w:rsidRPr="00FA1BC7">
          <w:t xml:space="preserve">    }</w:t>
        </w:r>
      </w:ins>
    </w:p>
    <w:p w14:paraId="45EC3D9F" w14:textId="77777777" w:rsidR="00FA1BC7" w:rsidRPr="00FA1BC7" w:rsidRDefault="00FA1BC7" w:rsidP="00FA1BC7">
      <w:pPr>
        <w:pStyle w:val="PL"/>
        <w:rPr>
          <w:ins w:id="1249" w:author="Ericsson User" w:date="2020-08-07T21:25:00Z"/>
        </w:rPr>
      </w:pPr>
    </w:p>
    <w:p w14:paraId="1304D76E" w14:textId="77777777" w:rsidR="00FA1BC7" w:rsidRPr="00FA1BC7" w:rsidRDefault="00FA1BC7" w:rsidP="00FA1BC7">
      <w:pPr>
        <w:pStyle w:val="PL"/>
        <w:rPr>
          <w:ins w:id="1250" w:author="Ericsson User" w:date="2020-08-07T21:25:00Z"/>
        </w:rPr>
      </w:pPr>
      <w:ins w:id="1251" w:author="Ericsson User" w:date="2020-08-07T21:25:00Z">
        <w:r w:rsidRPr="00FA1BC7">
          <w:t xml:space="preserve">    leaf tjMDTCollectionPeriodRrmUmts {</w:t>
        </w:r>
      </w:ins>
    </w:p>
    <w:p w14:paraId="3BC94232" w14:textId="77777777" w:rsidR="00FA1BC7" w:rsidRPr="00FA1BC7" w:rsidRDefault="00FA1BC7" w:rsidP="00FA1BC7">
      <w:pPr>
        <w:pStyle w:val="PL"/>
        <w:rPr>
          <w:ins w:id="1252" w:author="Ericsson User" w:date="2020-08-07T21:25:00Z"/>
        </w:rPr>
      </w:pPr>
      <w:ins w:id="1253" w:author="Ericsson User" w:date="2020-08-07T21:25:00Z">
        <w:r w:rsidRPr="00FA1BC7">
          <w:t xml:space="preserve">      when './tjJobType = "IMMEDIATE_MDT_ONLY" or ./tjJobType = "IMMEDIATE_MDT_AND_TRACE"';</w:t>
        </w:r>
      </w:ins>
    </w:p>
    <w:p w14:paraId="32FD4A96" w14:textId="77777777" w:rsidR="00FA1BC7" w:rsidRPr="00FA1BC7" w:rsidRDefault="00FA1BC7" w:rsidP="00FA1BC7">
      <w:pPr>
        <w:pStyle w:val="PL"/>
        <w:rPr>
          <w:ins w:id="1254" w:author="Ericsson User" w:date="2020-08-07T21:25:00Z"/>
        </w:rPr>
      </w:pPr>
      <w:ins w:id="1255" w:author="Ericsson User" w:date="2020-08-07T21:25:00Z">
        <w:r w:rsidRPr="00FA1BC7">
          <w:t xml:space="preserve">      type uint32 {</w:t>
        </w:r>
      </w:ins>
    </w:p>
    <w:p w14:paraId="3A232ED7" w14:textId="77777777" w:rsidR="00FA1BC7" w:rsidRPr="00FA1BC7" w:rsidRDefault="00FA1BC7" w:rsidP="00FA1BC7">
      <w:pPr>
        <w:pStyle w:val="PL"/>
        <w:rPr>
          <w:ins w:id="1256" w:author="Ericsson User" w:date="2020-08-07T21:25:00Z"/>
        </w:rPr>
      </w:pPr>
      <w:ins w:id="1257" w:author="Ericsson User" w:date="2020-08-07T21:25:00Z">
        <w:r w:rsidRPr="00FA1BC7">
          <w:t xml:space="preserve">        range "1024|1280|2048|2560|5120|"</w:t>
        </w:r>
      </w:ins>
    </w:p>
    <w:p w14:paraId="72C8B97B" w14:textId="77777777" w:rsidR="00FA1BC7" w:rsidRPr="00FA1BC7" w:rsidRDefault="00FA1BC7" w:rsidP="00FA1BC7">
      <w:pPr>
        <w:pStyle w:val="PL"/>
        <w:rPr>
          <w:ins w:id="1258" w:author="Ericsson User" w:date="2020-08-07T21:25:00Z"/>
        </w:rPr>
      </w:pPr>
      <w:ins w:id="1259" w:author="Ericsson User" w:date="2020-08-07T21:25:00Z">
        <w:r w:rsidRPr="00FA1BC7">
          <w:t xml:space="preserve">          +"10240|60000";</w:t>
        </w:r>
      </w:ins>
    </w:p>
    <w:p w14:paraId="1980998C" w14:textId="77777777" w:rsidR="00FA1BC7" w:rsidRPr="00FA1BC7" w:rsidRDefault="00FA1BC7" w:rsidP="00FA1BC7">
      <w:pPr>
        <w:pStyle w:val="PL"/>
        <w:rPr>
          <w:ins w:id="1260" w:author="Ericsson User" w:date="2020-08-07T21:25:00Z"/>
        </w:rPr>
      </w:pPr>
      <w:ins w:id="1261" w:author="Ericsson User" w:date="2020-08-07T21:25:00Z">
        <w:r w:rsidRPr="00FA1BC7">
          <w:t xml:space="preserve">      }</w:t>
        </w:r>
      </w:ins>
    </w:p>
    <w:p w14:paraId="758F5F0E" w14:textId="77777777" w:rsidR="00FA1BC7" w:rsidRPr="00FA1BC7" w:rsidRDefault="00FA1BC7" w:rsidP="00FA1BC7">
      <w:pPr>
        <w:pStyle w:val="PL"/>
        <w:rPr>
          <w:ins w:id="1262" w:author="Ericsson User" w:date="2020-08-07T21:25:00Z"/>
        </w:rPr>
      </w:pPr>
      <w:ins w:id="1263" w:author="Ericsson User" w:date="2020-08-07T21:25:00Z">
        <w:r w:rsidRPr="00FA1BC7">
          <w:t xml:space="preserve">      units milliseconds;</w:t>
        </w:r>
      </w:ins>
    </w:p>
    <w:p w14:paraId="183E9C11" w14:textId="77777777" w:rsidR="00FA1BC7" w:rsidRPr="00FA1BC7" w:rsidRDefault="00FA1BC7" w:rsidP="00FA1BC7">
      <w:pPr>
        <w:pStyle w:val="PL"/>
        <w:rPr>
          <w:ins w:id="1264" w:author="Ericsson User" w:date="2020-08-07T21:25:00Z"/>
        </w:rPr>
      </w:pPr>
      <w:ins w:id="1265" w:author="Ericsson User" w:date="2020-08-07T21:25:00Z">
        <w:r w:rsidRPr="00FA1BC7">
          <w:t xml:space="preserve">      description "Specifies the collection period for collecting RRM configured </w:t>
        </w:r>
      </w:ins>
    </w:p>
    <w:p w14:paraId="34F5F4F2" w14:textId="77777777" w:rsidR="00FA1BC7" w:rsidRPr="00FA1BC7" w:rsidRDefault="00FA1BC7" w:rsidP="00FA1BC7">
      <w:pPr>
        <w:pStyle w:val="PL"/>
        <w:rPr>
          <w:ins w:id="1266" w:author="Ericsson User" w:date="2020-08-07T21:25:00Z"/>
        </w:rPr>
      </w:pPr>
      <w:ins w:id="1267" w:author="Ericsson User" w:date="2020-08-07T21:25:00Z">
        <w:r w:rsidRPr="00FA1BC7">
          <w:t xml:space="preserve">        measurement samples for M3, M4, M5 in UMTS. The attribute is applicable </w:t>
        </w:r>
      </w:ins>
    </w:p>
    <w:p w14:paraId="5AC2A74D" w14:textId="77777777" w:rsidR="00FA1BC7" w:rsidRPr="00FA1BC7" w:rsidRDefault="00FA1BC7" w:rsidP="00FA1BC7">
      <w:pPr>
        <w:pStyle w:val="PL"/>
        <w:rPr>
          <w:ins w:id="1268" w:author="Ericsson User" w:date="2020-08-07T21:25:00Z"/>
        </w:rPr>
      </w:pPr>
      <w:ins w:id="1269" w:author="Ericsson User" w:date="2020-08-07T21:25:00Z">
        <w:r w:rsidRPr="00FA1BC7">
          <w:t xml:space="preserve">        only for Immediate MDT. In case this attribute is not used, it carries </w:t>
        </w:r>
      </w:ins>
    </w:p>
    <w:p w14:paraId="7899286F" w14:textId="77777777" w:rsidR="00FA1BC7" w:rsidRPr="00FA1BC7" w:rsidRDefault="00FA1BC7" w:rsidP="00FA1BC7">
      <w:pPr>
        <w:pStyle w:val="PL"/>
        <w:rPr>
          <w:ins w:id="1270" w:author="Ericsson User" w:date="2020-08-07T21:25:00Z"/>
        </w:rPr>
      </w:pPr>
      <w:ins w:id="1271" w:author="Ericsson User" w:date="2020-08-07T21:25:00Z">
        <w:r w:rsidRPr="00FA1BC7">
          <w:t xml:space="preserve">        a null semantic";</w:t>
        </w:r>
      </w:ins>
    </w:p>
    <w:p w14:paraId="26B12702" w14:textId="77777777" w:rsidR="00FA1BC7" w:rsidRPr="00FA1BC7" w:rsidRDefault="00FA1BC7" w:rsidP="00FA1BC7">
      <w:pPr>
        <w:pStyle w:val="PL"/>
        <w:rPr>
          <w:ins w:id="1272" w:author="Ericsson User" w:date="2020-08-07T21:25:00Z"/>
        </w:rPr>
      </w:pPr>
      <w:ins w:id="1273" w:author="Ericsson User" w:date="2020-08-07T21:25:00Z">
        <w:r w:rsidRPr="00FA1BC7">
          <w:t xml:space="preserve">      reference "Clause 5.10.21 of 3GPP TS 32.422";</w:t>
        </w:r>
      </w:ins>
    </w:p>
    <w:p w14:paraId="753234CA" w14:textId="77777777" w:rsidR="00FA1BC7" w:rsidRPr="00FA1BC7" w:rsidRDefault="00FA1BC7" w:rsidP="00FA1BC7">
      <w:pPr>
        <w:pStyle w:val="PL"/>
        <w:rPr>
          <w:ins w:id="1274" w:author="Ericsson User" w:date="2020-08-07T21:25:00Z"/>
        </w:rPr>
      </w:pPr>
      <w:ins w:id="1275" w:author="Ericsson User" w:date="2020-08-07T21:25:00Z">
        <w:r w:rsidRPr="00FA1BC7">
          <w:t xml:space="preserve">    }</w:t>
        </w:r>
      </w:ins>
    </w:p>
    <w:p w14:paraId="22202B03" w14:textId="77777777" w:rsidR="00FA1BC7" w:rsidRPr="00FA1BC7" w:rsidRDefault="00FA1BC7" w:rsidP="00FA1BC7">
      <w:pPr>
        <w:pStyle w:val="PL"/>
        <w:rPr>
          <w:ins w:id="1276" w:author="Ericsson User" w:date="2020-08-07T21:25:00Z"/>
        </w:rPr>
      </w:pPr>
      <w:ins w:id="1277" w:author="Ericsson User" w:date="2020-08-07T21:25:00Z">
        <w:r w:rsidRPr="00FA1BC7">
          <w:t xml:space="preserve">    </w:t>
        </w:r>
      </w:ins>
    </w:p>
    <w:p w14:paraId="471ECEDB" w14:textId="77777777" w:rsidR="00FA1BC7" w:rsidRPr="00FA1BC7" w:rsidRDefault="00FA1BC7" w:rsidP="00FA1BC7">
      <w:pPr>
        <w:pStyle w:val="PL"/>
        <w:rPr>
          <w:ins w:id="1278" w:author="Ericsson User" w:date="2020-08-07T21:25:00Z"/>
        </w:rPr>
      </w:pPr>
      <w:ins w:id="1279" w:author="Ericsson User" w:date="2020-08-07T21:25:00Z">
        <w:r w:rsidRPr="00FA1BC7">
          <w:t xml:space="preserve">    leaf tjMDTEventListForTriggeredMeasurement {</w:t>
        </w:r>
      </w:ins>
    </w:p>
    <w:p w14:paraId="03F28D51" w14:textId="77777777" w:rsidR="00FA1BC7" w:rsidRPr="00FA1BC7" w:rsidRDefault="00FA1BC7" w:rsidP="00FA1BC7">
      <w:pPr>
        <w:pStyle w:val="PL"/>
        <w:rPr>
          <w:ins w:id="1280" w:author="Ericsson User" w:date="2020-08-07T21:25:00Z"/>
        </w:rPr>
      </w:pPr>
      <w:ins w:id="1281" w:author="Ericsson User" w:date="2020-08-07T21:25:00Z">
        <w:r w:rsidRPr="00FA1BC7">
          <w:t xml:space="preserve">      when './tjJobType = "LOGGED_MDT_ONLY"';</w:t>
        </w:r>
      </w:ins>
    </w:p>
    <w:p w14:paraId="0B24032B" w14:textId="77777777" w:rsidR="00FA1BC7" w:rsidRPr="00FA1BC7" w:rsidRDefault="00FA1BC7" w:rsidP="00FA1BC7">
      <w:pPr>
        <w:pStyle w:val="PL"/>
        <w:rPr>
          <w:ins w:id="1282" w:author="Ericsson User" w:date="2020-08-07T21:25:00Z"/>
        </w:rPr>
      </w:pPr>
      <w:ins w:id="1283" w:author="Ericsson User" w:date="2020-08-07T21:25:00Z">
        <w:r w:rsidRPr="00FA1BC7">
          <w:t xml:space="preserve">      type enumeration {</w:t>
        </w:r>
      </w:ins>
    </w:p>
    <w:p w14:paraId="7F9A3892" w14:textId="77777777" w:rsidR="00FA1BC7" w:rsidRPr="00FA1BC7" w:rsidRDefault="00FA1BC7" w:rsidP="00FA1BC7">
      <w:pPr>
        <w:pStyle w:val="PL"/>
        <w:rPr>
          <w:ins w:id="1284" w:author="Ericsson User" w:date="2020-08-07T21:25:00Z"/>
        </w:rPr>
      </w:pPr>
      <w:ins w:id="1285" w:author="Ericsson User" w:date="2020-08-07T21:25:00Z">
        <w:r w:rsidRPr="00FA1BC7">
          <w:t xml:space="preserve">        enum OUT_OF_COVERAGE ;</w:t>
        </w:r>
      </w:ins>
    </w:p>
    <w:p w14:paraId="5A7942D5" w14:textId="77777777" w:rsidR="00FA1BC7" w:rsidRPr="00FA1BC7" w:rsidRDefault="00FA1BC7" w:rsidP="00FA1BC7">
      <w:pPr>
        <w:pStyle w:val="PL"/>
        <w:rPr>
          <w:ins w:id="1286" w:author="Ericsson User" w:date="2020-08-07T21:25:00Z"/>
        </w:rPr>
      </w:pPr>
      <w:ins w:id="1287" w:author="Ericsson User" w:date="2020-08-07T21:25:00Z">
        <w:r w:rsidRPr="00FA1BC7">
          <w:t xml:space="preserve">        enum A2_EVENT ;</w:t>
        </w:r>
      </w:ins>
    </w:p>
    <w:p w14:paraId="7905C0B7" w14:textId="77777777" w:rsidR="00FA1BC7" w:rsidRPr="00FA1BC7" w:rsidRDefault="00FA1BC7" w:rsidP="00FA1BC7">
      <w:pPr>
        <w:pStyle w:val="PL"/>
        <w:rPr>
          <w:ins w:id="1288" w:author="Ericsson User" w:date="2020-08-07T21:25:00Z"/>
        </w:rPr>
      </w:pPr>
      <w:ins w:id="1289" w:author="Ericsson User" w:date="2020-08-07T21:25:00Z">
        <w:r w:rsidRPr="00FA1BC7">
          <w:t xml:space="preserve">      }</w:t>
        </w:r>
      </w:ins>
    </w:p>
    <w:p w14:paraId="6CBF166D" w14:textId="77777777" w:rsidR="00FA1BC7" w:rsidRPr="00FA1BC7" w:rsidRDefault="00FA1BC7" w:rsidP="00FA1BC7">
      <w:pPr>
        <w:pStyle w:val="PL"/>
        <w:rPr>
          <w:ins w:id="1290" w:author="Ericsson User" w:date="2020-08-07T21:25:00Z"/>
        </w:rPr>
      </w:pPr>
      <w:ins w:id="1291" w:author="Ericsson User" w:date="2020-08-07T21:25:00Z">
        <w:r w:rsidRPr="00FA1BC7">
          <w:t xml:space="preserve">      mandatory true;</w:t>
        </w:r>
      </w:ins>
    </w:p>
    <w:p w14:paraId="79CC4DCD" w14:textId="77777777" w:rsidR="00FA1BC7" w:rsidRPr="00FA1BC7" w:rsidRDefault="00FA1BC7" w:rsidP="00FA1BC7">
      <w:pPr>
        <w:pStyle w:val="PL"/>
        <w:rPr>
          <w:ins w:id="1292" w:author="Ericsson User" w:date="2020-08-07T21:25:00Z"/>
        </w:rPr>
      </w:pPr>
      <w:ins w:id="1293" w:author="Ericsson User" w:date="2020-08-07T21:25:00Z">
        <w:r w:rsidRPr="00FA1BC7">
          <w:t xml:space="preserve">      description "Specifies event types for event triggered measurement in the </w:t>
        </w:r>
      </w:ins>
    </w:p>
    <w:p w14:paraId="2DD1BB91" w14:textId="77777777" w:rsidR="00FA1BC7" w:rsidRPr="00FA1BC7" w:rsidRDefault="00FA1BC7" w:rsidP="00FA1BC7">
      <w:pPr>
        <w:pStyle w:val="PL"/>
        <w:rPr>
          <w:ins w:id="1294" w:author="Ericsson User" w:date="2020-08-07T21:25:00Z"/>
        </w:rPr>
      </w:pPr>
      <w:ins w:id="1295" w:author="Ericsson User" w:date="2020-08-07T21:25:00Z">
        <w:r w:rsidRPr="00FA1BC7">
          <w:t xml:space="preserve">        case of logged NR MDT.  Each trace session may configure at most one </w:t>
        </w:r>
      </w:ins>
    </w:p>
    <w:p w14:paraId="62157A86" w14:textId="77777777" w:rsidR="00FA1BC7" w:rsidRPr="00FA1BC7" w:rsidRDefault="00FA1BC7" w:rsidP="00FA1BC7">
      <w:pPr>
        <w:pStyle w:val="PL"/>
        <w:rPr>
          <w:ins w:id="1296" w:author="Ericsson User" w:date="2020-08-07T21:25:00Z"/>
        </w:rPr>
      </w:pPr>
      <w:ins w:id="1297" w:author="Ericsson User" w:date="2020-08-07T21:25:00Z">
        <w:r w:rsidRPr="00FA1BC7">
          <w:lastRenderedPageBreak/>
          <w:t xml:space="preserve">        event. The UE shall perform logging of measurements only upon certain </w:t>
        </w:r>
      </w:ins>
    </w:p>
    <w:p w14:paraId="6D0A4024" w14:textId="77777777" w:rsidR="00FA1BC7" w:rsidRPr="00FA1BC7" w:rsidRDefault="00FA1BC7" w:rsidP="00FA1BC7">
      <w:pPr>
        <w:pStyle w:val="PL"/>
        <w:rPr>
          <w:ins w:id="1298" w:author="Ericsson User" w:date="2020-08-07T21:25:00Z"/>
        </w:rPr>
      </w:pPr>
      <w:ins w:id="1299" w:author="Ericsson User" w:date="2020-08-07T21:25:00Z">
        <w:r w:rsidRPr="00FA1BC7">
          <w:t xml:space="preserve">        condition being fulfilled:</w:t>
        </w:r>
      </w:ins>
    </w:p>
    <w:p w14:paraId="3D4BA0A3" w14:textId="77777777" w:rsidR="00FA1BC7" w:rsidRPr="00FA1BC7" w:rsidRDefault="00FA1BC7" w:rsidP="00FA1BC7">
      <w:pPr>
        <w:pStyle w:val="PL"/>
        <w:rPr>
          <w:ins w:id="1300" w:author="Ericsson User" w:date="2020-08-07T21:25:00Z"/>
        </w:rPr>
      </w:pPr>
      <w:ins w:id="1301" w:author="Ericsson User" w:date="2020-08-07T21:25:00Z">
        <w:r w:rsidRPr="00FA1BC7">
          <w:t xml:space="preserve">        -</w:t>
        </w:r>
        <w:r w:rsidRPr="00FA1BC7">
          <w:tab/>
          <w:t>Out of coverage.</w:t>
        </w:r>
      </w:ins>
    </w:p>
    <w:p w14:paraId="195E54ED" w14:textId="77777777" w:rsidR="00FA1BC7" w:rsidRPr="00FA1BC7" w:rsidRDefault="00FA1BC7" w:rsidP="00FA1BC7">
      <w:pPr>
        <w:pStyle w:val="PL"/>
        <w:rPr>
          <w:ins w:id="1302" w:author="Ericsson User" w:date="2020-08-07T21:25:00Z"/>
        </w:rPr>
      </w:pPr>
      <w:ins w:id="1303" w:author="Ericsson User" w:date="2020-08-07T21:25:00Z">
        <w:r w:rsidRPr="00FA1BC7">
          <w:t xml:space="preserve">        -</w:t>
        </w:r>
        <w:r w:rsidRPr="00FA1BC7">
          <w:tab/>
          <w:t>A2 event.";</w:t>
        </w:r>
      </w:ins>
    </w:p>
    <w:p w14:paraId="52ECB50E" w14:textId="77777777" w:rsidR="00FA1BC7" w:rsidRPr="00FA1BC7" w:rsidRDefault="00FA1BC7" w:rsidP="00FA1BC7">
      <w:pPr>
        <w:pStyle w:val="PL"/>
        <w:rPr>
          <w:ins w:id="1304" w:author="Ericsson User" w:date="2020-08-07T21:25:00Z"/>
        </w:rPr>
      </w:pPr>
      <w:ins w:id="1305" w:author="Ericsson User" w:date="2020-08-07T21:25:00Z">
        <w:r w:rsidRPr="00FA1BC7">
          <w:t xml:space="preserve">      reference "Clause 5.10.28 of 3GPP TS 32.422";</w:t>
        </w:r>
      </w:ins>
    </w:p>
    <w:p w14:paraId="5DEAB353" w14:textId="77777777" w:rsidR="00FA1BC7" w:rsidRPr="00FA1BC7" w:rsidRDefault="00FA1BC7" w:rsidP="00FA1BC7">
      <w:pPr>
        <w:pStyle w:val="PL"/>
        <w:rPr>
          <w:ins w:id="1306" w:author="Ericsson User" w:date="2020-08-07T21:25:00Z"/>
        </w:rPr>
      </w:pPr>
      <w:ins w:id="1307" w:author="Ericsson User" w:date="2020-08-07T21:25:00Z">
        <w:r w:rsidRPr="00FA1BC7">
          <w:t xml:space="preserve">    }</w:t>
        </w:r>
      </w:ins>
    </w:p>
    <w:p w14:paraId="0FEE5DCF" w14:textId="77777777" w:rsidR="00FA1BC7" w:rsidRPr="00FA1BC7" w:rsidRDefault="00FA1BC7" w:rsidP="00FA1BC7">
      <w:pPr>
        <w:pStyle w:val="PL"/>
        <w:rPr>
          <w:ins w:id="1308" w:author="Ericsson User" w:date="2020-08-07T21:25:00Z"/>
        </w:rPr>
      </w:pPr>
      <w:ins w:id="1309" w:author="Ericsson User" w:date="2020-08-07T21:25:00Z">
        <w:r w:rsidRPr="00FA1BC7">
          <w:t xml:space="preserve">    </w:t>
        </w:r>
      </w:ins>
    </w:p>
    <w:p w14:paraId="46917BD5" w14:textId="77777777" w:rsidR="00FA1BC7" w:rsidRPr="00FA1BC7" w:rsidRDefault="00FA1BC7" w:rsidP="00FA1BC7">
      <w:pPr>
        <w:pStyle w:val="PL"/>
        <w:rPr>
          <w:ins w:id="1310" w:author="Ericsson User" w:date="2020-08-07T21:25:00Z"/>
        </w:rPr>
      </w:pPr>
      <w:ins w:id="1311" w:author="Ericsson User" w:date="2020-08-07T21:25:00Z">
        <w:r w:rsidRPr="00FA1BC7">
          <w:t xml:space="preserve">    leaf tjMDTEventThreshold {</w:t>
        </w:r>
      </w:ins>
    </w:p>
    <w:p w14:paraId="5648659B" w14:textId="77777777" w:rsidR="00FA1BC7" w:rsidRPr="00FA1BC7" w:rsidRDefault="00FA1BC7" w:rsidP="00FA1BC7">
      <w:pPr>
        <w:pStyle w:val="PL"/>
        <w:rPr>
          <w:ins w:id="1312" w:author="Ericsson User" w:date="2020-08-07T21:25:00Z"/>
        </w:rPr>
      </w:pPr>
      <w:ins w:id="1313" w:author="Ericsson User" w:date="2020-08-07T21:25:00Z">
        <w:r w:rsidRPr="00FA1BC7">
          <w:t xml:space="preserve">      type int64;</w:t>
        </w:r>
      </w:ins>
    </w:p>
    <w:p w14:paraId="326ED33C" w14:textId="77777777" w:rsidR="00FA1BC7" w:rsidRPr="00FA1BC7" w:rsidRDefault="00FA1BC7" w:rsidP="00FA1BC7">
      <w:pPr>
        <w:pStyle w:val="PL"/>
        <w:rPr>
          <w:ins w:id="1314" w:author="Ericsson User" w:date="2020-08-07T21:25:00Z"/>
        </w:rPr>
      </w:pPr>
      <w:ins w:id="1315" w:author="Ericsson User" w:date="2020-08-07T21:25:00Z">
        <w:r w:rsidRPr="00FA1BC7">
          <w:t xml:space="preserve">      description "Specifies the threshold which should trigger the reporting </w:t>
        </w:r>
      </w:ins>
    </w:p>
    <w:p w14:paraId="60AA7C29" w14:textId="77777777" w:rsidR="00FA1BC7" w:rsidRPr="00FA1BC7" w:rsidRDefault="00FA1BC7" w:rsidP="00FA1BC7">
      <w:pPr>
        <w:pStyle w:val="PL"/>
        <w:rPr>
          <w:ins w:id="1316" w:author="Ericsson User" w:date="2020-08-07T21:25:00Z"/>
        </w:rPr>
      </w:pPr>
      <w:ins w:id="1317" w:author="Ericsson User" w:date="2020-08-07T21:25:00Z">
        <w:r w:rsidRPr="00FA1BC7">
          <w:t xml:space="preserve">        in case A2 event reporting in LTE or 1F/1l event in UMTS. The attribute </w:t>
        </w:r>
      </w:ins>
    </w:p>
    <w:p w14:paraId="076A2929" w14:textId="77777777" w:rsidR="00FA1BC7" w:rsidRPr="00FA1BC7" w:rsidRDefault="00FA1BC7" w:rsidP="00FA1BC7">
      <w:pPr>
        <w:pStyle w:val="PL"/>
        <w:rPr>
          <w:ins w:id="1318" w:author="Ericsson User" w:date="2020-08-07T21:25:00Z"/>
        </w:rPr>
      </w:pPr>
      <w:ins w:id="1319" w:author="Ericsson User" w:date="2020-08-07T21:25:00Z">
        <w:r w:rsidRPr="00FA1BC7">
          <w:t xml:space="preserve">        is applicable only for Immediate MDT and when reportingTrigger is </w:t>
        </w:r>
      </w:ins>
    </w:p>
    <w:p w14:paraId="0EB9AB77" w14:textId="77777777" w:rsidR="00FA1BC7" w:rsidRPr="00FA1BC7" w:rsidRDefault="00FA1BC7" w:rsidP="00FA1BC7">
      <w:pPr>
        <w:pStyle w:val="PL"/>
        <w:rPr>
          <w:ins w:id="1320" w:author="Ericsson User" w:date="2020-08-07T21:25:00Z"/>
        </w:rPr>
      </w:pPr>
      <w:ins w:id="1321" w:author="Ericsson User" w:date="2020-08-07T21:25:00Z">
        <w:r w:rsidRPr="00FA1BC7">
          <w:t xml:space="preserve">        configured for A2 event in LTE or 1F event or 1l event in UMTS. In </w:t>
        </w:r>
      </w:ins>
    </w:p>
    <w:p w14:paraId="03F3B619" w14:textId="77777777" w:rsidR="00FA1BC7" w:rsidRPr="00FA1BC7" w:rsidRDefault="00FA1BC7" w:rsidP="00FA1BC7">
      <w:pPr>
        <w:pStyle w:val="PL"/>
        <w:rPr>
          <w:ins w:id="1322" w:author="Ericsson User" w:date="2020-08-07T21:25:00Z"/>
        </w:rPr>
      </w:pPr>
      <w:ins w:id="1323" w:author="Ericsson User" w:date="2020-08-07T21:25:00Z">
        <w:r w:rsidRPr="00FA1BC7">
          <w:t xml:space="preserve">        case this attribute is not used, it carries a null semantic.";</w:t>
        </w:r>
      </w:ins>
    </w:p>
    <w:p w14:paraId="379D8399" w14:textId="77777777" w:rsidR="00FA1BC7" w:rsidRPr="00FA1BC7" w:rsidRDefault="00FA1BC7" w:rsidP="00FA1BC7">
      <w:pPr>
        <w:pStyle w:val="PL"/>
        <w:rPr>
          <w:ins w:id="1324" w:author="Ericsson User" w:date="2020-08-07T21:25:00Z"/>
        </w:rPr>
      </w:pPr>
      <w:ins w:id="1325" w:author="Ericsson User" w:date="2020-08-07T21:25:00Z">
        <w:r w:rsidRPr="00FA1BC7">
          <w:t xml:space="preserve">      reference "Clauses 5.10.7 and 5.10.7a of 3GPP TS 32.422";</w:t>
        </w:r>
      </w:ins>
    </w:p>
    <w:p w14:paraId="30CE45FF" w14:textId="77777777" w:rsidR="00FA1BC7" w:rsidRPr="00FA1BC7" w:rsidRDefault="00FA1BC7" w:rsidP="00FA1BC7">
      <w:pPr>
        <w:pStyle w:val="PL"/>
        <w:rPr>
          <w:ins w:id="1326" w:author="Ericsson User" w:date="2020-08-07T21:25:00Z"/>
        </w:rPr>
      </w:pPr>
      <w:ins w:id="1327" w:author="Ericsson User" w:date="2020-08-07T21:25:00Z">
        <w:r w:rsidRPr="00FA1BC7">
          <w:t xml:space="preserve">    }</w:t>
        </w:r>
      </w:ins>
    </w:p>
    <w:p w14:paraId="74601110" w14:textId="77777777" w:rsidR="00FA1BC7" w:rsidRPr="00FA1BC7" w:rsidRDefault="00FA1BC7" w:rsidP="00FA1BC7">
      <w:pPr>
        <w:pStyle w:val="PL"/>
        <w:rPr>
          <w:ins w:id="1328" w:author="Ericsson User" w:date="2020-08-07T21:25:00Z"/>
        </w:rPr>
      </w:pPr>
      <w:ins w:id="1329" w:author="Ericsson User" w:date="2020-08-07T21:25:00Z">
        <w:r w:rsidRPr="00FA1BC7">
          <w:t xml:space="preserve">    </w:t>
        </w:r>
      </w:ins>
    </w:p>
    <w:p w14:paraId="247B9351" w14:textId="77777777" w:rsidR="00FA1BC7" w:rsidRPr="00FA1BC7" w:rsidRDefault="00FA1BC7" w:rsidP="00FA1BC7">
      <w:pPr>
        <w:pStyle w:val="PL"/>
        <w:rPr>
          <w:ins w:id="1330" w:author="Ericsson User" w:date="2020-08-07T21:25:00Z"/>
        </w:rPr>
      </w:pPr>
      <w:ins w:id="1331" w:author="Ericsson User" w:date="2020-08-07T21:25:00Z">
        <w:r w:rsidRPr="00FA1BC7">
          <w:t xml:space="preserve">    leaf tjMDTListOfMeasurements {</w:t>
        </w:r>
      </w:ins>
    </w:p>
    <w:p w14:paraId="33CF51AF" w14:textId="77777777" w:rsidR="00FA1BC7" w:rsidRPr="00FA1BC7" w:rsidRDefault="00FA1BC7" w:rsidP="00FA1BC7">
      <w:pPr>
        <w:pStyle w:val="PL"/>
        <w:rPr>
          <w:ins w:id="1332" w:author="Ericsson User" w:date="2020-08-07T21:25:00Z"/>
        </w:rPr>
      </w:pPr>
      <w:ins w:id="1333" w:author="Ericsson User" w:date="2020-08-07T21:25:00Z">
        <w:r w:rsidRPr="00FA1BC7">
          <w:t xml:space="preserve">      when './tjJobType = "IMMEDIATE_MDT"';</w:t>
        </w:r>
      </w:ins>
    </w:p>
    <w:p w14:paraId="337D7673" w14:textId="77777777" w:rsidR="00FA1BC7" w:rsidRPr="00FA1BC7" w:rsidRDefault="00FA1BC7" w:rsidP="00FA1BC7">
      <w:pPr>
        <w:pStyle w:val="PL"/>
        <w:rPr>
          <w:ins w:id="1334" w:author="Ericsson User" w:date="2020-08-07T21:25:00Z"/>
        </w:rPr>
      </w:pPr>
      <w:ins w:id="1335" w:author="Ericsson User" w:date="2020-08-07T21:25:00Z">
        <w:r w:rsidRPr="00FA1BC7">
          <w:t xml:space="preserve">      type int64;</w:t>
        </w:r>
      </w:ins>
    </w:p>
    <w:p w14:paraId="6F35E561" w14:textId="77777777" w:rsidR="00FA1BC7" w:rsidRPr="00FA1BC7" w:rsidRDefault="00FA1BC7" w:rsidP="00FA1BC7">
      <w:pPr>
        <w:pStyle w:val="PL"/>
        <w:rPr>
          <w:ins w:id="1336" w:author="Ericsson User" w:date="2020-08-07T21:25:00Z"/>
        </w:rPr>
      </w:pPr>
      <w:ins w:id="1337" w:author="Ericsson User" w:date="2020-08-07T21:25:00Z">
        <w:r w:rsidRPr="00FA1BC7">
          <w:t xml:space="preserve">      mandatory true;</w:t>
        </w:r>
      </w:ins>
    </w:p>
    <w:p w14:paraId="01AD9EA5" w14:textId="77777777" w:rsidR="00FA1BC7" w:rsidRPr="00FA1BC7" w:rsidRDefault="00FA1BC7" w:rsidP="00FA1BC7">
      <w:pPr>
        <w:pStyle w:val="PL"/>
        <w:rPr>
          <w:ins w:id="1338" w:author="Ericsson User" w:date="2020-08-07T21:25:00Z"/>
        </w:rPr>
      </w:pPr>
      <w:ins w:id="1339" w:author="Ericsson User" w:date="2020-08-07T21:25:00Z">
        <w:r w:rsidRPr="00FA1BC7">
          <w:t xml:space="preserve">      description "It specifies the UE measurements that shall be collected in </w:t>
        </w:r>
      </w:ins>
    </w:p>
    <w:p w14:paraId="7CABE2B3" w14:textId="77777777" w:rsidR="00FA1BC7" w:rsidRPr="00FA1BC7" w:rsidRDefault="00FA1BC7" w:rsidP="00FA1BC7">
      <w:pPr>
        <w:pStyle w:val="PL"/>
        <w:rPr>
          <w:ins w:id="1340" w:author="Ericsson User" w:date="2020-08-07T21:25:00Z"/>
        </w:rPr>
      </w:pPr>
      <w:ins w:id="1341" w:author="Ericsson User" w:date="2020-08-07T21:25:00Z">
        <w:r w:rsidRPr="00FA1BC7">
          <w:t xml:space="preserve">        an Immediate MDT job. The attribute is applicable only for Immediate MDT. </w:t>
        </w:r>
      </w:ins>
    </w:p>
    <w:p w14:paraId="6924E729" w14:textId="77777777" w:rsidR="00FA1BC7" w:rsidRPr="00FA1BC7" w:rsidRDefault="00FA1BC7" w:rsidP="00FA1BC7">
      <w:pPr>
        <w:pStyle w:val="PL"/>
        <w:rPr>
          <w:ins w:id="1342" w:author="Ericsson User" w:date="2020-08-07T21:25:00Z"/>
        </w:rPr>
      </w:pPr>
      <w:ins w:id="1343" w:author="Ericsson User" w:date="2020-08-07T21:25:00Z">
        <w:r w:rsidRPr="00FA1BC7">
          <w:t xml:space="preserve">        In case this attribute is not used, it carries a null semantic.";</w:t>
        </w:r>
      </w:ins>
    </w:p>
    <w:p w14:paraId="47C503A9" w14:textId="77777777" w:rsidR="00FA1BC7" w:rsidRPr="00FA1BC7" w:rsidRDefault="00FA1BC7" w:rsidP="00FA1BC7">
      <w:pPr>
        <w:pStyle w:val="PL"/>
        <w:rPr>
          <w:ins w:id="1344" w:author="Ericsson User" w:date="2020-08-07T21:25:00Z"/>
        </w:rPr>
      </w:pPr>
      <w:ins w:id="1345" w:author="Ericsson User" w:date="2020-08-07T21:25:00Z">
        <w:r w:rsidRPr="00FA1BC7">
          <w:t xml:space="preserve">      reference "3GPP TS 32.422 clause 5.10.3";</w:t>
        </w:r>
      </w:ins>
    </w:p>
    <w:p w14:paraId="6C2A3638" w14:textId="77777777" w:rsidR="00FA1BC7" w:rsidRPr="00FA1BC7" w:rsidRDefault="00FA1BC7" w:rsidP="00FA1BC7">
      <w:pPr>
        <w:pStyle w:val="PL"/>
        <w:rPr>
          <w:ins w:id="1346" w:author="Ericsson User" w:date="2020-08-07T21:25:00Z"/>
        </w:rPr>
      </w:pPr>
      <w:ins w:id="1347" w:author="Ericsson User" w:date="2020-08-07T21:25:00Z">
        <w:r w:rsidRPr="00FA1BC7">
          <w:t xml:space="preserve">    }</w:t>
        </w:r>
      </w:ins>
    </w:p>
    <w:p w14:paraId="2A6EFBA8" w14:textId="77777777" w:rsidR="00FA1BC7" w:rsidRPr="00FA1BC7" w:rsidRDefault="00FA1BC7" w:rsidP="00FA1BC7">
      <w:pPr>
        <w:pStyle w:val="PL"/>
        <w:rPr>
          <w:ins w:id="1348" w:author="Ericsson User" w:date="2020-08-07T21:25:00Z"/>
        </w:rPr>
      </w:pPr>
      <w:ins w:id="1349" w:author="Ericsson User" w:date="2020-08-07T21:25:00Z">
        <w:r w:rsidRPr="00FA1BC7">
          <w:t xml:space="preserve">    </w:t>
        </w:r>
      </w:ins>
    </w:p>
    <w:p w14:paraId="7EB91280" w14:textId="77777777" w:rsidR="00FA1BC7" w:rsidRPr="00FA1BC7" w:rsidRDefault="00FA1BC7" w:rsidP="00FA1BC7">
      <w:pPr>
        <w:pStyle w:val="PL"/>
        <w:rPr>
          <w:ins w:id="1350" w:author="Ericsson User" w:date="2020-08-07T21:25:00Z"/>
        </w:rPr>
      </w:pPr>
      <w:ins w:id="1351" w:author="Ericsson User" w:date="2020-08-07T21:25:00Z">
        <w:r w:rsidRPr="00FA1BC7">
          <w:t xml:space="preserve">    leaf tjMDTLoggingDuration {</w:t>
        </w:r>
      </w:ins>
    </w:p>
    <w:p w14:paraId="1D07BABA" w14:textId="77777777" w:rsidR="00FA1BC7" w:rsidRPr="00FA1BC7" w:rsidRDefault="00FA1BC7" w:rsidP="00FA1BC7">
      <w:pPr>
        <w:pStyle w:val="PL"/>
        <w:rPr>
          <w:ins w:id="1352" w:author="Ericsson User" w:date="2020-08-07T21:25:00Z"/>
        </w:rPr>
      </w:pPr>
      <w:ins w:id="1353" w:author="Ericsson User" w:date="2020-08-07T21:25:00Z">
        <w:r w:rsidRPr="00FA1BC7">
          <w:t xml:space="preserve">      when './tjJobType = "LOGGED_MDT_ONLY" or ./tjJobType = "LOGGED_MBSFN_MDT"';</w:t>
        </w:r>
      </w:ins>
    </w:p>
    <w:p w14:paraId="4C933FB8" w14:textId="77777777" w:rsidR="00FA1BC7" w:rsidRPr="00FA1BC7" w:rsidRDefault="00FA1BC7" w:rsidP="00FA1BC7">
      <w:pPr>
        <w:pStyle w:val="PL"/>
        <w:rPr>
          <w:ins w:id="1354" w:author="Ericsson User" w:date="2020-08-07T21:25:00Z"/>
        </w:rPr>
      </w:pPr>
      <w:ins w:id="1355" w:author="Ericsson User" w:date="2020-08-07T21:25:00Z">
        <w:r w:rsidRPr="00FA1BC7">
          <w:t xml:space="preserve">      type uint32 {</w:t>
        </w:r>
      </w:ins>
    </w:p>
    <w:p w14:paraId="480060FE" w14:textId="77777777" w:rsidR="00FA1BC7" w:rsidRPr="00FA1BC7" w:rsidRDefault="00FA1BC7" w:rsidP="00FA1BC7">
      <w:pPr>
        <w:pStyle w:val="PL"/>
        <w:rPr>
          <w:ins w:id="1356" w:author="Ericsson User" w:date="2020-08-07T21:25:00Z"/>
        </w:rPr>
      </w:pPr>
      <w:ins w:id="1357" w:author="Ericsson User" w:date="2020-08-07T21:25:00Z">
        <w:r w:rsidRPr="00FA1BC7">
          <w:t xml:space="preserve">        range "600|1200|2400|3600|5400|7200";</w:t>
        </w:r>
      </w:ins>
    </w:p>
    <w:p w14:paraId="5195C05F" w14:textId="77777777" w:rsidR="00FA1BC7" w:rsidRPr="00FA1BC7" w:rsidRDefault="00FA1BC7" w:rsidP="00FA1BC7">
      <w:pPr>
        <w:pStyle w:val="PL"/>
        <w:rPr>
          <w:ins w:id="1358" w:author="Ericsson User" w:date="2020-08-07T21:25:00Z"/>
        </w:rPr>
      </w:pPr>
      <w:ins w:id="1359" w:author="Ericsson User" w:date="2020-08-07T21:25:00Z">
        <w:r w:rsidRPr="00FA1BC7">
          <w:t xml:space="preserve">      }</w:t>
        </w:r>
      </w:ins>
    </w:p>
    <w:p w14:paraId="7901DD04" w14:textId="77777777" w:rsidR="00FA1BC7" w:rsidRPr="00FA1BC7" w:rsidRDefault="00FA1BC7" w:rsidP="00FA1BC7">
      <w:pPr>
        <w:pStyle w:val="PL"/>
        <w:rPr>
          <w:ins w:id="1360" w:author="Ericsson User" w:date="2020-08-07T21:25:00Z"/>
        </w:rPr>
      </w:pPr>
      <w:ins w:id="1361" w:author="Ericsson User" w:date="2020-08-07T21:25:00Z">
        <w:r w:rsidRPr="00FA1BC7">
          <w:t xml:space="preserve">      units seconds;</w:t>
        </w:r>
      </w:ins>
    </w:p>
    <w:p w14:paraId="5788E0DB" w14:textId="77777777" w:rsidR="00FA1BC7" w:rsidRPr="00FA1BC7" w:rsidRDefault="00FA1BC7" w:rsidP="00FA1BC7">
      <w:pPr>
        <w:pStyle w:val="PL"/>
        <w:rPr>
          <w:ins w:id="1362" w:author="Ericsson User" w:date="2020-08-07T21:25:00Z"/>
        </w:rPr>
      </w:pPr>
      <w:ins w:id="1363" w:author="Ericsson User" w:date="2020-08-07T21:25:00Z">
        <w:r w:rsidRPr="00FA1BC7">
          <w:t xml:space="preserve">      mandatory true;</w:t>
        </w:r>
      </w:ins>
    </w:p>
    <w:p w14:paraId="39271BE2" w14:textId="77777777" w:rsidR="00FA1BC7" w:rsidRPr="00FA1BC7" w:rsidRDefault="00FA1BC7" w:rsidP="00FA1BC7">
      <w:pPr>
        <w:pStyle w:val="PL"/>
        <w:rPr>
          <w:ins w:id="1364" w:author="Ericsson User" w:date="2020-08-07T21:25:00Z"/>
        </w:rPr>
      </w:pPr>
      <w:ins w:id="1365" w:author="Ericsson User" w:date="2020-08-07T21:25:00Z">
        <w:r w:rsidRPr="00FA1BC7">
          <w:t xml:space="preserve">      description "Specifies how long the MDT configuration is valid at the </w:t>
        </w:r>
      </w:ins>
    </w:p>
    <w:p w14:paraId="2C657D47" w14:textId="77777777" w:rsidR="00FA1BC7" w:rsidRPr="00FA1BC7" w:rsidRDefault="00FA1BC7" w:rsidP="00FA1BC7">
      <w:pPr>
        <w:pStyle w:val="PL"/>
        <w:rPr>
          <w:ins w:id="1366" w:author="Ericsson User" w:date="2020-08-07T21:25:00Z"/>
        </w:rPr>
      </w:pPr>
      <w:ins w:id="1367" w:author="Ericsson User" w:date="2020-08-07T21:25:00Z">
        <w:r w:rsidRPr="00FA1BC7">
          <w:t xml:space="preserve">        UE in case of Logged MDT. The attribute is applicable only for </w:t>
        </w:r>
      </w:ins>
    </w:p>
    <w:p w14:paraId="4C83CDE8" w14:textId="77777777" w:rsidR="00FA1BC7" w:rsidRPr="00FA1BC7" w:rsidRDefault="00FA1BC7" w:rsidP="00FA1BC7">
      <w:pPr>
        <w:pStyle w:val="PL"/>
        <w:rPr>
          <w:ins w:id="1368" w:author="Ericsson User" w:date="2020-08-07T21:25:00Z"/>
        </w:rPr>
      </w:pPr>
      <w:ins w:id="1369" w:author="Ericsson User" w:date="2020-08-07T21:25:00Z">
        <w:r w:rsidRPr="00FA1BC7">
          <w:t xml:space="preserve">        Logged MDT and Logged MBSFN MDT. In case this attribute is not used, it </w:t>
        </w:r>
      </w:ins>
    </w:p>
    <w:p w14:paraId="777F1133" w14:textId="77777777" w:rsidR="00FA1BC7" w:rsidRPr="00FA1BC7" w:rsidRDefault="00FA1BC7" w:rsidP="00FA1BC7">
      <w:pPr>
        <w:pStyle w:val="PL"/>
        <w:rPr>
          <w:ins w:id="1370" w:author="Ericsson User" w:date="2020-08-07T21:25:00Z"/>
        </w:rPr>
      </w:pPr>
      <w:ins w:id="1371" w:author="Ericsson User" w:date="2020-08-07T21:25:00Z">
        <w:r w:rsidRPr="00FA1BC7">
          <w:t xml:space="preserve">        carries a null semantic.";</w:t>
        </w:r>
      </w:ins>
    </w:p>
    <w:p w14:paraId="60C3BC26" w14:textId="77777777" w:rsidR="00FA1BC7" w:rsidRPr="00FA1BC7" w:rsidRDefault="00FA1BC7" w:rsidP="00FA1BC7">
      <w:pPr>
        <w:pStyle w:val="PL"/>
        <w:rPr>
          <w:ins w:id="1372" w:author="Ericsson User" w:date="2020-08-07T21:25:00Z"/>
        </w:rPr>
      </w:pPr>
      <w:ins w:id="1373" w:author="Ericsson User" w:date="2020-08-07T21:25:00Z">
        <w:r w:rsidRPr="00FA1BC7">
          <w:t xml:space="preserve">      reference "5.10.9 of 3GPP TS 32.422";</w:t>
        </w:r>
      </w:ins>
    </w:p>
    <w:p w14:paraId="5015E9ED" w14:textId="77777777" w:rsidR="00FA1BC7" w:rsidRPr="00FA1BC7" w:rsidRDefault="00FA1BC7" w:rsidP="00FA1BC7">
      <w:pPr>
        <w:pStyle w:val="PL"/>
        <w:rPr>
          <w:ins w:id="1374" w:author="Ericsson User" w:date="2020-08-07T21:25:00Z"/>
        </w:rPr>
      </w:pPr>
      <w:ins w:id="1375" w:author="Ericsson User" w:date="2020-08-07T21:25:00Z">
        <w:r w:rsidRPr="00FA1BC7">
          <w:t xml:space="preserve">    }</w:t>
        </w:r>
      </w:ins>
    </w:p>
    <w:p w14:paraId="73BC070E" w14:textId="77777777" w:rsidR="00FA1BC7" w:rsidRPr="00FA1BC7" w:rsidRDefault="00FA1BC7" w:rsidP="00FA1BC7">
      <w:pPr>
        <w:pStyle w:val="PL"/>
        <w:rPr>
          <w:ins w:id="1376" w:author="Ericsson User" w:date="2020-08-07T21:25:00Z"/>
        </w:rPr>
      </w:pPr>
      <w:ins w:id="1377" w:author="Ericsson User" w:date="2020-08-07T21:25:00Z">
        <w:r w:rsidRPr="00FA1BC7">
          <w:t xml:space="preserve">    </w:t>
        </w:r>
      </w:ins>
    </w:p>
    <w:p w14:paraId="0F679BC0" w14:textId="77777777" w:rsidR="00FA1BC7" w:rsidRPr="00FA1BC7" w:rsidRDefault="00FA1BC7" w:rsidP="00FA1BC7">
      <w:pPr>
        <w:pStyle w:val="PL"/>
        <w:rPr>
          <w:ins w:id="1378" w:author="Ericsson User" w:date="2020-08-07T21:25:00Z"/>
        </w:rPr>
      </w:pPr>
      <w:ins w:id="1379" w:author="Ericsson User" w:date="2020-08-07T21:25:00Z">
        <w:r w:rsidRPr="00FA1BC7">
          <w:t xml:space="preserve">    leaf tjMDTLoggingInterval {</w:t>
        </w:r>
      </w:ins>
    </w:p>
    <w:p w14:paraId="14CECB60" w14:textId="77777777" w:rsidR="00FA1BC7" w:rsidRPr="00FA1BC7" w:rsidRDefault="00FA1BC7" w:rsidP="00FA1BC7">
      <w:pPr>
        <w:pStyle w:val="PL"/>
        <w:rPr>
          <w:ins w:id="1380" w:author="Ericsson User" w:date="2020-08-07T21:25:00Z"/>
        </w:rPr>
      </w:pPr>
      <w:ins w:id="1381" w:author="Ericsson User" w:date="2020-08-07T21:25:00Z">
        <w:r w:rsidRPr="00FA1BC7">
          <w:t xml:space="preserve">      when './tjJobType = "LOGGED_MDT_ONLY" or ./tjJobType = "LOGGED_MBSFN_MDT"';</w:t>
        </w:r>
      </w:ins>
    </w:p>
    <w:p w14:paraId="5C5CE54F" w14:textId="77777777" w:rsidR="00FA1BC7" w:rsidRPr="00FA1BC7" w:rsidRDefault="00FA1BC7" w:rsidP="00FA1BC7">
      <w:pPr>
        <w:pStyle w:val="PL"/>
        <w:rPr>
          <w:ins w:id="1382" w:author="Ericsson User" w:date="2020-08-07T21:25:00Z"/>
        </w:rPr>
      </w:pPr>
      <w:ins w:id="1383" w:author="Ericsson User" w:date="2020-08-07T21:25:00Z">
        <w:r w:rsidRPr="00FA1BC7">
          <w:t xml:space="preserve">      type uint32 {</w:t>
        </w:r>
      </w:ins>
    </w:p>
    <w:p w14:paraId="72D5F3D1" w14:textId="77777777" w:rsidR="00FA1BC7" w:rsidRPr="00FA1BC7" w:rsidRDefault="00FA1BC7" w:rsidP="00FA1BC7">
      <w:pPr>
        <w:pStyle w:val="PL"/>
        <w:rPr>
          <w:ins w:id="1384" w:author="Ericsson User" w:date="2020-08-07T21:25:00Z"/>
        </w:rPr>
      </w:pPr>
      <w:ins w:id="1385" w:author="Ericsson User" w:date="2020-08-07T21:25:00Z">
        <w:r w:rsidRPr="00FA1BC7">
          <w:t xml:space="preserve">        range "1280|2560|5120|10240|20480|"</w:t>
        </w:r>
      </w:ins>
    </w:p>
    <w:p w14:paraId="14F79D41" w14:textId="77777777" w:rsidR="00FA1BC7" w:rsidRPr="00FA1BC7" w:rsidRDefault="00FA1BC7" w:rsidP="00FA1BC7">
      <w:pPr>
        <w:pStyle w:val="PL"/>
        <w:rPr>
          <w:ins w:id="1386" w:author="Ericsson User" w:date="2020-08-07T21:25:00Z"/>
        </w:rPr>
      </w:pPr>
      <w:ins w:id="1387" w:author="Ericsson User" w:date="2020-08-07T21:25:00Z">
        <w:r w:rsidRPr="00FA1BC7">
          <w:t xml:space="preserve">          +"30720|40960|61440";</w:t>
        </w:r>
      </w:ins>
    </w:p>
    <w:p w14:paraId="7A5871B2" w14:textId="77777777" w:rsidR="00FA1BC7" w:rsidRPr="00FA1BC7" w:rsidRDefault="00FA1BC7" w:rsidP="00FA1BC7">
      <w:pPr>
        <w:pStyle w:val="PL"/>
        <w:rPr>
          <w:ins w:id="1388" w:author="Ericsson User" w:date="2020-08-07T21:25:00Z"/>
        </w:rPr>
      </w:pPr>
      <w:ins w:id="1389" w:author="Ericsson User" w:date="2020-08-07T21:25:00Z">
        <w:r w:rsidRPr="00FA1BC7">
          <w:t xml:space="preserve">      }</w:t>
        </w:r>
      </w:ins>
    </w:p>
    <w:p w14:paraId="2E0EA483" w14:textId="77777777" w:rsidR="00FA1BC7" w:rsidRPr="00FA1BC7" w:rsidRDefault="00FA1BC7" w:rsidP="00FA1BC7">
      <w:pPr>
        <w:pStyle w:val="PL"/>
        <w:rPr>
          <w:ins w:id="1390" w:author="Ericsson User" w:date="2020-08-07T21:25:00Z"/>
        </w:rPr>
      </w:pPr>
      <w:ins w:id="1391" w:author="Ericsson User" w:date="2020-08-07T21:25:00Z">
        <w:r w:rsidRPr="00FA1BC7">
          <w:t xml:space="preserve">      units milliseconds;</w:t>
        </w:r>
      </w:ins>
    </w:p>
    <w:p w14:paraId="02CA1055" w14:textId="77777777" w:rsidR="00FA1BC7" w:rsidRPr="00FA1BC7" w:rsidRDefault="00FA1BC7" w:rsidP="00FA1BC7">
      <w:pPr>
        <w:pStyle w:val="PL"/>
        <w:rPr>
          <w:ins w:id="1392" w:author="Ericsson User" w:date="2020-08-07T21:25:00Z"/>
        </w:rPr>
      </w:pPr>
      <w:ins w:id="1393" w:author="Ericsson User" w:date="2020-08-07T21:25:00Z">
        <w:r w:rsidRPr="00FA1BC7">
          <w:t xml:space="preserve">      mandatory true;</w:t>
        </w:r>
      </w:ins>
    </w:p>
    <w:p w14:paraId="1CE13F15" w14:textId="77777777" w:rsidR="00FA1BC7" w:rsidRPr="00FA1BC7" w:rsidRDefault="00FA1BC7" w:rsidP="00FA1BC7">
      <w:pPr>
        <w:pStyle w:val="PL"/>
        <w:rPr>
          <w:ins w:id="1394" w:author="Ericsson User" w:date="2020-08-07T21:25:00Z"/>
        </w:rPr>
      </w:pPr>
      <w:ins w:id="1395" w:author="Ericsson User" w:date="2020-08-07T21:25:00Z">
        <w:r w:rsidRPr="00FA1BC7">
          <w:t xml:space="preserve">      description "Specifies the periodicty for Logged MDT. The attribute is </w:t>
        </w:r>
      </w:ins>
    </w:p>
    <w:p w14:paraId="083DD6EF" w14:textId="77777777" w:rsidR="00FA1BC7" w:rsidRPr="00FA1BC7" w:rsidRDefault="00FA1BC7" w:rsidP="00FA1BC7">
      <w:pPr>
        <w:pStyle w:val="PL"/>
        <w:rPr>
          <w:ins w:id="1396" w:author="Ericsson User" w:date="2020-08-07T21:25:00Z"/>
        </w:rPr>
      </w:pPr>
      <w:ins w:id="1397" w:author="Ericsson User" w:date="2020-08-07T21:25:00Z">
        <w:r w:rsidRPr="00FA1BC7">
          <w:t xml:space="preserve">        applicable only for Logged MDT and Logged MBSFN MDT. In case this </w:t>
        </w:r>
      </w:ins>
    </w:p>
    <w:p w14:paraId="476B522F" w14:textId="77777777" w:rsidR="00FA1BC7" w:rsidRPr="00FA1BC7" w:rsidRDefault="00FA1BC7" w:rsidP="00FA1BC7">
      <w:pPr>
        <w:pStyle w:val="PL"/>
        <w:rPr>
          <w:ins w:id="1398" w:author="Ericsson User" w:date="2020-08-07T21:25:00Z"/>
        </w:rPr>
      </w:pPr>
      <w:ins w:id="1399" w:author="Ericsson User" w:date="2020-08-07T21:25:00Z">
        <w:r w:rsidRPr="00FA1BC7">
          <w:t xml:space="preserve">        attribute is not used, it carries a null semantic";</w:t>
        </w:r>
      </w:ins>
    </w:p>
    <w:p w14:paraId="7B3CBA39" w14:textId="77777777" w:rsidR="00FA1BC7" w:rsidRPr="00FA1BC7" w:rsidRDefault="00FA1BC7" w:rsidP="00FA1BC7">
      <w:pPr>
        <w:pStyle w:val="PL"/>
        <w:rPr>
          <w:ins w:id="1400" w:author="Ericsson User" w:date="2020-08-07T21:25:00Z"/>
        </w:rPr>
      </w:pPr>
      <w:ins w:id="1401" w:author="Ericsson User" w:date="2020-08-07T21:25:00Z">
        <w:r w:rsidRPr="00FA1BC7">
          <w:t xml:space="preserve">      reference "5.10.8 of 3GPP TS 32.422";</w:t>
        </w:r>
      </w:ins>
    </w:p>
    <w:p w14:paraId="63C12526" w14:textId="77777777" w:rsidR="00FA1BC7" w:rsidRPr="00FA1BC7" w:rsidRDefault="00FA1BC7" w:rsidP="00FA1BC7">
      <w:pPr>
        <w:pStyle w:val="PL"/>
        <w:rPr>
          <w:ins w:id="1402" w:author="Ericsson User" w:date="2020-08-07T21:25:00Z"/>
        </w:rPr>
      </w:pPr>
      <w:ins w:id="1403" w:author="Ericsson User" w:date="2020-08-07T21:25:00Z">
        <w:r w:rsidRPr="00FA1BC7">
          <w:t xml:space="preserve">    }</w:t>
        </w:r>
      </w:ins>
    </w:p>
    <w:p w14:paraId="03BB1A2B" w14:textId="77777777" w:rsidR="00FA1BC7" w:rsidRPr="00FA1BC7" w:rsidRDefault="00FA1BC7" w:rsidP="00FA1BC7">
      <w:pPr>
        <w:pStyle w:val="PL"/>
        <w:rPr>
          <w:ins w:id="1404" w:author="Ericsson User" w:date="2020-08-07T21:25:00Z"/>
        </w:rPr>
      </w:pPr>
      <w:ins w:id="1405" w:author="Ericsson User" w:date="2020-08-07T21:25:00Z">
        <w:r w:rsidRPr="00FA1BC7">
          <w:t xml:space="preserve">    </w:t>
        </w:r>
      </w:ins>
    </w:p>
    <w:p w14:paraId="3BE7A4A9" w14:textId="77777777" w:rsidR="00FA1BC7" w:rsidRPr="00FA1BC7" w:rsidRDefault="00FA1BC7" w:rsidP="00FA1BC7">
      <w:pPr>
        <w:pStyle w:val="PL"/>
        <w:rPr>
          <w:ins w:id="1406" w:author="Ericsson User" w:date="2020-08-07T21:25:00Z"/>
        </w:rPr>
      </w:pPr>
      <w:ins w:id="1407" w:author="Ericsson User" w:date="2020-08-07T21:25:00Z">
        <w:r w:rsidRPr="00FA1BC7">
          <w:t xml:space="preserve">    leaf-list tjMDTMBSFNAreaList {</w:t>
        </w:r>
      </w:ins>
    </w:p>
    <w:p w14:paraId="40A4B459" w14:textId="77777777" w:rsidR="00FA1BC7" w:rsidRPr="00FA1BC7" w:rsidRDefault="00FA1BC7" w:rsidP="00FA1BC7">
      <w:pPr>
        <w:pStyle w:val="PL"/>
        <w:rPr>
          <w:ins w:id="1408" w:author="Ericsson User" w:date="2020-08-07T21:25:00Z"/>
        </w:rPr>
      </w:pPr>
      <w:ins w:id="1409" w:author="Ericsson User" w:date="2020-08-07T21:25:00Z">
        <w:r w:rsidRPr="00FA1BC7">
          <w:t xml:space="preserve">      when './tjJobType = "LOGGED_MBSFN_MDT"';</w:t>
        </w:r>
      </w:ins>
    </w:p>
    <w:p w14:paraId="09A782B7" w14:textId="77777777" w:rsidR="00FA1BC7" w:rsidRPr="00FA1BC7" w:rsidRDefault="00FA1BC7" w:rsidP="00FA1BC7">
      <w:pPr>
        <w:pStyle w:val="PL"/>
        <w:rPr>
          <w:ins w:id="1410" w:author="Ericsson User" w:date="2020-08-07T21:25:00Z"/>
        </w:rPr>
      </w:pPr>
      <w:ins w:id="1411" w:author="Ericsson User" w:date="2020-08-07T21:25:00Z">
        <w:r w:rsidRPr="00FA1BC7">
          <w:t xml:space="preserve">      type string;</w:t>
        </w:r>
      </w:ins>
    </w:p>
    <w:p w14:paraId="7A4E6BC9" w14:textId="77777777" w:rsidR="00FA1BC7" w:rsidRPr="00FA1BC7" w:rsidRDefault="00FA1BC7" w:rsidP="00FA1BC7">
      <w:pPr>
        <w:pStyle w:val="PL"/>
        <w:rPr>
          <w:ins w:id="1412" w:author="Ericsson User" w:date="2020-08-07T21:25:00Z"/>
        </w:rPr>
      </w:pPr>
      <w:ins w:id="1413" w:author="Ericsson User" w:date="2020-08-07T21:25:00Z">
        <w:r w:rsidRPr="00FA1BC7">
          <w:t xml:space="preserve">      min-elements 1;</w:t>
        </w:r>
      </w:ins>
    </w:p>
    <w:p w14:paraId="2D89FEE6" w14:textId="77777777" w:rsidR="00FA1BC7" w:rsidRPr="00FA1BC7" w:rsidRDefault="00FA1BC7" w:rsidP="00FA1BC7">
      <w:pPr>
        <w:pStyle w:val="PL"/>
        <w:rPr>
          <w:ins w:id="1414" w:author="Ericsson User" w:date="2020-08-07T21:25:00Z"/>
        </w:rPr>
      </w:pPr>
      <w:ins w:id="1415" w:author="Ericsson User" w:date="2020-08-07T21:25:00Z">
        <w:r w:rsidRPr="00FA1BC7">
          <w:t xml:space="preserve">      max-elements 8;</w:t>
        </w:r>
      </w:ins>
    </w:p>
    <w:p w14:paraId="22048138" w14:textId="77777777" w:rsidR="00FA1BC7" w:rsidRPr="00FA1BC7" w:rsidRDefault="00FA1BC7" w:rsidP="00FA1BC7">
      <w:pPr>
        <w:pStyle w:val="PL"/>
        <w:rPr>
          <w:ins w:id="1416" w:author="Ericsson User" w:date="2020-08-07T21:25:00Z"/>
        </w:rPr>
      </w:pPr>
      <w:ins w:id="1417" w:author="Ericsson User" w:date="2020-08-07T21:25:00Z">
        <w:r w:rsidRPr="00FA1BC7">
          <w:t xml:space="preserve">      description "The MBSFN Area consists of a MBSFN Area ID and Carrier </w:t>
        </w:r>
      </w:ins>
    </w:p>
    <w:p w14:paraId="21DDF5A5" w14:textId="77777777" w:rsidR="00FA1BC7" w:rsidRPr="00FA1BC7" w:rsidRDefault="00FA1BC7" w:rsidP="00FA1BC7">
      <w:pPr>
        <w:pStyle w:val="PL"/>
        <w:rPr>
          <w:ins w:id="1418" w:author="Ericsson User" w:date="2020-08-07T21:25:00Z"/>
        </w:rPr>
      </w:pPr>
      <w:ins w:id="1419" w:author="Ericsson User" w:date="2020-08-07T21:25:00Z">
        <w:r w:rsidRPr="00FA1BC7">
          <w:t xml:space="preserve">        Frequency (EARFCN). The target MBSFN area List can have up to 8 entries. </w:t>
        </w:r>
      </w:ins>
    </w:p>
    <w:p w14:paraId="5B258C89" w14:textId="77777777" w:rsidR="00FA1BC7" w:rsidRPr="00FA1BC7" w:rsidRDefault="00FA1BC7" w:rsidP="00FA1BC7">
      <w:pPr>
        <w:pStyle w:val="PL"/>
        <w:rPr>
          <w:ins w:id="1420" w:author="Ericsson User" w:date="2020-08-07T21:25:00Z"/>
        </w:rPr>
      </w:pPr>
      <w:ins w:id="1421" w:author="Ericsson User" w:date="2020-08-07T21:25:00Z">
        <w:r w:rsidRPr="00FA1BC7">
          <w:t xml:space="preserve">        This parameter is applicable only if the job type is Logged MBSFN MDT.";</w:t>
        </w:r>
      </w:ins>
    </w:p>
    <w:p w14:paraId="4A8D5C8E" w14:textId="77777777" w:rsidR="00FA1BC7" w:rsidRPr="00FA1BC7" w:rsidRDefault="00FA1BC7" w:rsidP="00FA1BC7">
      <w:pPr>
        <w:pStyle w:val="PL"/>
        <w:rPr>
          <w:ins w:id="1422" w:author="Ericsson User" w:date="2020-08-07T21:25:00Z"/>
        </w:rPr>
      </w:pPr>
      <w:ins w:id="1423" w:author="Ericsson User" w:date="2020-08-07T21:25:00Z">
        <w:r w:rsidRPr="00FA1BC7">
          <w:t xml:space="preserve">      reference "5.10.25 of 3GPP TS 32.422";</w:t>
        </w:r>
      </w:ins>
    </w:p>
    <w:p w14:paraId="2C2485EF" w14:textId="77777777" w:rsidR="00FA1BC7" w:rsidRPr="00FA1BC7" w:rsidRDefault="00FA1BC7" w:rsidP="00FA1BC7">
      <w:pPr>
        <w:pStyle w:val="PL"/>
        <w:rPr>
          <w:ins w:id="1424" w:author="Ericsson User" w:date="2020-08-07T21:25:00Z"/>
        </w:rPr>
      </w:pPr>
      <w:ins w:id="1425" w:author="Ericsson User" w:date="2020-08-07T21:25:00Z">
        <w:r w:rsidRPr="00FA1BC7">
          <w:t xml:space="preserve">    }</w:t>
        </w:r>
      </w:ins>
    </w:p>
    <w:p w14:paraId="1032ED35" w14:textId="77777777" w:rsidR="00FA1BC7" w:rsidRPr="00FA1BC7" w:rsidRDefault="00FA1BC7" w:rsidP="00FA1BC7">
      <w:pPr>
        <w:pStyle w:val="PL"/>
        <w:rPr>
          <w:ins w:id="1426" w:author="Ericsson User" w:date="2020-08-07T21:25:00Z"/>
        </w:rPr>
      </w:pPr>
    </w:p>
    <w:p w14:paraId="0CC2B365" w14:textId="77777777" w:rsidR="00FA1BC7" w:rsidRPr="00FA1BC7" w:rsidRDefault="00FA1BC7" w:rsidP="00FA1BC7">
      <w:pPr>
        <w:pStyle w:val="PL"/>
        <w:rPr>
          <w:ins w:id="1427" w:author="Ericsson User" w:date="2020-08-07T21:25:00Z"/>
        </w:rPr>
      </w:pPr>
      <w:ins w:id="1428" w:author="Ericsson User" w:date="2020-08-07T21:25:00Z">
        <w:r w:rsidRPr="00FA1BC7">
          <w:t xml:space="preserve">    leaf tjMDTMeasurementPeriodLTE {</w:t>
        </w:r>
      </w:ins>
    </w:p>
    <w:p w14:paraId="2468D274" w14:textId="77777777" w:rsidR="00FA1BC7" w:rsidRPr="00FA1BC7" w:rsidRDefault="00FA1BC7" w:rsidP="00FA1BC7">
      <w:pPr>
        <w:pStyle w:val="PL"/>
        <w:rPr>
          <w:ins w:id="1429" w:author="Ericsson User" w:date="2020-08-07T21:25:00Z"/>
        </w:rPr>
      </w:pPr>
      <w:ins w:id="1430" w:author="Ericsson User" w:date="2020-08-07T21:25:00Z">
        <w:r w:rsidRPr="00FA1BC7">
          <w:t xml:space="preserve">          when './tjJobType = "IMMEDIATE_MDT_ONLY" or ./tjJobType = "IMMEDIATE_MDT_AND_TRACE"';</w:t>
        </w:r>
      </w:ins>
    </w:p>
    <w:p w14:paraId="645E7EC9" w14:textId="77777777" w:rsidR="00FA1BC7" w:rsidRPr="00FA1BC7" w:rsidRDefault="00FA1BC7" w:rsidP="00FA1BC7">
      <w:pPr>
        <w:pStyle w:val="PL"/>
        <w:rPr>
          <w:ins w:id="1431" w:author="Ericsson User" w:date="2020-08-07T21:25:00Z"/>
        </w:rPr>
      </w:pPr>
      <w:ins w:id="1432" w:author="Ericsson User" w:date="2020-08-07T21:25:00Z">
        <w:r w:rsidRPr="00FA1BC7">
          <w:t xml:space="preserve">      type uint32 {</w:t>
        </w:r>
      </w:ins>
    </w:p>
    <w:p w14:paraId="1832CC46" w14:textId="77777777" w:rsidR="00FA1BC7" w:rsidRPr="00FA1BC7" w:rsidRDefault="00FA1BC7" w:rsidP="00FA1BC7">
      <w:pPr>
        <w:pStyle w:val="PL"/>
        <w:rPr>
          <w:ins w:id="1433" w:author="Ericsson User" w:date="2020-08-07T21:25:00Z"/>
        </w:rPr>
      </w:pPr>
      <w:ins w:id="1434" w:author="Ericsson User" w:date="2020-08-07T21:25:00Z">
        <w:r w:rsidRPr="00FA1BC7">
          <w:t xml:space="preserve">        range "1024|1280|2048|2560|5120|"</w:t>
        </w:r>
      </w:ins>
    </w:p>
    <w:p w14:paraId="6FD35871" w14:textId="77777777" w:rsidR="00FA1BC7" w:rsidRPr="00FA1BC7" w:rsidRDefault="00FA1BC7" w:rsidP="00FA1BC7">
      <w:pPr>
        <w:pStyle w:val="PL"/>
        <w:rPr>
          <w:ins w:id="1435" w:author="Ericsson User" w:date="2020-08-07T21:25:00Z"/>
        </w:rPr>
      </w:pPr>
      <w:ins w:id="1436" w:author="Ericsson User" w:date="2020-08-07T21:25:00Z">
        <w:r w:rsidRPr="00FA1BC7">
          <w:t xml:space="preserve">          +"10240|60000";</w:t>
        </w:r>
      </w:ins>
    </w:p>
    <w:p w14:paraId="19F4DE0A" w14:textId="77777777" w:rsidR="00FA1BC7" w:rsidRPr="00FA1BC7" w:rsidRDefault="00FA1BC7" w:rsidP="00FA1BC7">
      <w:pPr>
        <w:pStyle w:val="PL"/>
        <w:rPr>
          <w:ins w:id="1437" w:author="Ericsson User" w:date="2020-08-07T21:25:00Z"/>
        </w:rPr>
      </w:pPr>
      <w:ins w:id="1438" w:author="Ericsson User" w:date="2020-08-07T21:25:00Z">
        <w:r w:rsidRPr="00FA1BC7">
          <w:t xml:space="preserve">      }</w:t>
        </w:r>
      </w:ins>
    </w:p>
    <w:p w14:paraId="61F6EA31" w14:textId="77777777" w:rsidR="00FA1BC7" w:rsidRPr="00FA1BC7" w:rsidRDefault="00FA1BC7" w:rsidP="00FA1BC7">
      <w:pPr>
        <w:pStyle w:val="PL"/>
        <w:rPr>
          <w:ins w:id="1439" w:author="Ericsson User" w:date="2020-08-07T21:25:00Z"/>
        </w:rPr>
      </w:pPr>
      <w:ins w:id="1440" w:author="Ericsson User" w:date="2020-08-07T21:25:00Z">
        <w:r w:rsidRPr="00FA1BC7">
          <w:t xml:space="preserve">      units milliseconds;</w:t>
        </w:r>
      </w:ins>
    </w:p>
    <w:p w14:paraId="58833B5B" w14:textId="77777777" w:rsidR="00FA1BC7" w:rsidRPr="00FA1BC7" w:rsidRDefault="00FA1BC7" w:rsidP="00FA1BC7">
      <w:pPr>
        <w:pStyle w:val="PL"/>
        <w:rPr>
          <w:ins w:id="1441" w:author="Ericsson User" w:date="2020-08-07T21:25:00Z"/>
        </w:rPr>
      </w:pPr>
      <w:ins w:id="1442" w:author="Ericsson User" w:date="2020-08-07T21:25:00Z">
        <w:r w:rsidRPr="00FA1BC7">
          <w:t xml:space="preserve">      mandatory true;</w:t>
        </w:r>
      </w:ins>
    </w:p>
    <w:p w14:paraId="3D88FEEE" w14:textId="77777777" w:rsidR="00FA1BC7" w:rsidRPr="00FA1BC7" w:rsidRDefault="00FA1BC7" w:rsidP="00FA1BC7">
      <w:pPr>
        <w:pStyle w:val="PL"/>
        <w:rPr>
          <w:ins w:id="1443" w:author="Ericsson User" w:date="2020-08-07T21:25:00Z"/>
        </w:rPr>
      </w:pPr>
      <w:ins w:id="1444" w:author="Ericsson User" w:date="2020-08-07T21:25:00Z">
        <w:r w:rsidRPr="00FA1BC7">
          <w:t xml:space="preserve">      description "It specifies the measurement period for the Data Volume and  </w:t>
        </w:r>
      </w:ins>
    </w:p>
    <w:p w14:paraId="4BA8C761" w14:textId="77777777" w:rsidR="00FA1BC7" w:rsidRPr="00FA1BC7" w:rsidRDefault="00FA1BC7" w:rsidP="00FA1BC7">
      <w:pPr>
        <w:pStyle w:val="PL"/>
        <w:rPr>
          <w:ins w:id="1445" w:author="Ericsson User" w:date="2020-08-07T21:25:00Z"/>
        </w:rPr>
      </w:pPr>
      <w:ins w:id="1446" w:author="Ericsson User" w:date="2020-08-07T21:25:00Z">
        <w:r w:rsidRPr="00FA1BC7">
          <w:t xml:space="preserve">        Scheduled IP throughput measurements for MDT taken by the eNB. </w:t>
        </w:r>
      </w:ins>
    </w:p>
    <w:p w14:paraId="24F5A2B1" w14:textId="77777777" w:rsidR="00FA1BC7" w:rsidRPr="00FA1BC7" w:rsidRDefault="00FA1BC7" w:rsidP="00FA1BC7">
      <w:pPr>
        <w:pStyle w:val="PL"/>
        <w:rPr>
          <w:ins w:id="1447" w:author="Ericsson User" w:date="2020-08-07T21:25:00Z"/>
        </w:rPr>
      </w:pPr>
      <w:ins w:id="1448" w:author="Ericsson User" w:date="2020-08-07T21:25:00Z">
        <w:r w:rsidRPr="00FA1BC7">
          <w:t xml:space="preserve">        The attribute is applicable only for Immediate MDT. In case this </w:t>
        </w:r>
      </w:ins>
    </w:p>
    <w:p w14:paraId="7E6F1A97" w14:textId="77777777" w:rsidR="00FA1BC7" w:rsidRPr="00FA1BC7" w:rsidRDefault="00FA1BC7" w:rsidP="00FA1BC7">
      <w:pPr>
        <w:pStyle w:val="PL"/>
        <w:rPr>
          <w:ins w:id="1449" w:author="Ericsson User" w:date="2020-08-07T21:25:00Z"/>
        </w:rPr>
      </w:pPr>
      <w:ins w:id="1450" w:author="Ericsson User" w:date="2020-08-07T21:25:00Z">
        <w:r w:rsidRPr="00FA1BC7">
          <w:t xml:space="preserve">        attribute is not used, it carries a null semantic.";</w:t>
        </w:r>
      </w:ins>
    </w:p>
    <w:p w14:paraId="075C1F33" w14:textId="77777777" w:rsidR="00FA1BC7" w:rsidRPr="00FA1BC7" w:rsidRDefault="00FA1BC7" w:rsidP="00FA1BC7">
      <w:pPr>
        <w:pStyle w:val="PL"/>
        <w:rPr>
          <w:ins w:id="1451" w:author="Ericsson User" w:date="2020-08-07T21:25:00Z"/>
        </w:rPr>
      </w:pPr>
      <w:ins w:id="1452" w:author="Ericsson User" w:date="2020-08-07T21:25:00Z">
        <w:r w:rsidRPr="00FA1BC7">
          <w:lastRenderedPageBreak/>
          <w:t xml:space="preserve">      reference "Clause 5.10.23 of 3GPP TS 32.422";</w:t>
        </w:r>
      </w:ins>
    </w:p>
    <w:p w14:paraId="7425A33E" w14:textId="77777777" w:rsidR="00FA1BC7" w:rsidRPr="00FA1BC7" w:rsidRDefault="00FA1BC7" w:rsidP="00FA1BC7">
      <w:pPr>
        <w:pStyle w:val="PL"/>
        <w:rPr>
          <w:ins w:id="1453" w:author="Ericsson User" w:date="2020-08-07T21:25:00Z"/>
        </w:rPr>
      </w:pPr>
      <w:ins w:id="1454" w:author="Ericsson User" w:date="2020-08-07T21:25:00Z">
        <w:r w:rsidRPr="00FA1BC7">
          <w:t xml:space="preserve">    }</w:t>
        </w:r>
      </w:ins>
    </w:p>
    <w:p w14:paraId="62F478CF" w14:textId="77777777" w:rsidR="00FA1BC7" w:rsidRPr="00FA1BC7" w:rsidRDefault="00FA1BC7" w:rsidP="00FA1BC7">
      <w:pPr>
        <w:pStyle w:val="PL"/>
        <w:rPr>
          <w:ins w:id="1455" w:author="Ericsson User" w:date="2020-08-07T21:25:00Z"/>
        </w:rPr>
      </w:pPr>
    </w:p>
    <w:p w14:paraId="57CB7DA1" w14:textId="77777777" w:rsidR="00FA1BC7" w:rsidRPr="00FA1BC7" w:rsidRDefault="00FA1BC7" w:rsidP="00FA1BC7">
      <w:pPr>
        <w:pStyle w:val="PL"/>
        <w:rPr>
          <w:ins w:id="1456" w:author="Ericsson User" w:date="2020-08-07T21:25:00Z"/>
        </w:rPr>
      </w:pPr>
      <w:ins w:id="1457" w:author="Ericsson User" w:date="2020-08-07T21:25:00Z">
        <w:r w:rsidRPr="00FA1BC7">
          <w:t xml:space="preserve">    leaf tjMDTMeasurementPeriodUMTS {</w:t>
        </w:r>
      </w:ins>
    </w:p>
    <w:p w14:paraId="349F80ED" w14:textId="77777777" w:rsidR="00FA1BC7" w:rsidRPr="00FA1BC7" w:rsidRDefault="00FA1BC7" w:rsidP="00FA1BC7">
      <w:pPr>
        <w:pStyle w:val="PL"/>
        <w:rPr>
          <w:ins w:id="1458" w:author="Ericsson User" w:date="2020-08-07T21:25:00Z"/>
        </w:rPr>
      </w:pPr>
      <w:ins w:id="1459" w:author="Ericsson User" w:date="2020-08-07T21:25:00Z">
        <w:r w:rsidRPr="00FA1BC7">
          <w:t xml:space="preserve">      when './tjJobType = "IMMEDIATE_MDT_ONLY" or ./tjJobType = "IMMEDIATE_MDT_AND_TRACE"';</w:t>
        </w:r>
      </w:ins>
    </w:p>
    <w:p w14:paraId="6621CC1A" w14:textId="77777777" w:rsidR="00FA1BC7" w:rsidRPr="00FA1BC7" w:rsidRDefault="00FA1BC7" w:rsidP="00FA1BC7">
      <w:pPr>
        <w:pStyle w:val="PL"/>
        <w:rPr>
          <w:ins w:id="1460" w:author="Ericsson User" w:date="2020-08-07T21:25:00Z"/>
        </w:rPr>
      </w:pPr>
      <w:ins w:id="1461" w:author="Ericsson User" w:date="2020-08-07T21:25:00Z">
        <w:r w:rsidRPr="00FA1BC7">
          <w:t xml:space="preserve">      type uint32 {</w:t>
        </w:r>
      </w:ins>
    </w:p>
    <w:p w14:paraId="399FF0A4" w14:textId="77777777" w:rsidR="00FA1BC7" w:rsidRPr="00FA1BC7" w:rsidRDefault="00FA1BC7" w:rsidP="00FA1BC7">
      <w:pPr>
        <w:pStyle w:val="PL"/>
        <w:rPr>
          <w:ins w:id="1462" w:author="Ericsson User" w:date="2020-08-07T21:25:00Z"/>
        </w:rPr>
      </w:pPr>
      <w:ins w:id="1463" w:author="Ericsson User" w:date="2020-08-07T21:25:00Z">
        <w:r w:rsidRPr="00FA1BC7">
          <w:t xml:space="preserve">        range "250|500|1000|2000|3000|4000|6000|8000|12000|16000|20000|"</w:t>
        </w:r>
      </w:ins>
    </w:p>
    <w:p w14:paraId="47DF8C55" w14:textId="77777777" w:rsidR="00FA1BC7" w:rsidRPr="00FA1BC7" w:rsidRDefault="00FA1BC7" w:rsidP="00FA1BC7">
      <w:pPr>
        <w:pStyle w:val="PL"/>
        <w:rPr>
          <w:ins w:id="1464" w:author="Ericsson User" w:date="2020-08-07T21:25:00Z"/>
        </w:rPr>
      </w:pPr>
      <w:ins w:id="1465" w:author="Ericsson User" w:date="2020-08-07T21:25:00Z">
        <w:r w:rsidRPr="00FA1BC7">
          <w:t xml:space="preserve">          +"24000|28000|32000|64000";</w:t>
        </w:r>
      </w:ins>
    </w:p>
    <w:p w14:paraId="66178107" w14:textId="77777777" w:rsidR="00FA1BC7" w:rsidRPr="00FA1BC7" w:rsidRDefault="00FA1BC7" w:rsidP="00FA1BC7">
      <w:pPr>
        <w:pStyle w:val="PL"/>
        <w:rPr>
          <w:ins w:id="1466" w:author="Ericsson User" w:date="2020-08-07T21:25:00Z"/>
        </w:rPr>
      </w:pPr>
      <w:ins w:id="1467" w:author="Ericsson User" w:date="2020-08-07T21:25:00Z">
        <w:r w:rsidRPr="00FA1BC7">
          <w:t xml:space="preserve">      }</w:t>
        </w:r>
      </w:ins>
    </w:p>
    <w:p w14:paraId="2EBDD5D1" w14:textId="77777777" w:rsidR="00FA1BC7" w:rsidRPr="00FA1BC7" w:rsidRDefault="00FA1BC7" w:rsidP="00FA1BC7">
      <w:pPr>
        <w:pStyle w:val="PL"/>
        <w:rPr>
          <w:ins w:id="1468" w:author="Ericsson User" w:date="2020-08-07T21:25:00Z"/>
        </w:rPr>
      </w:pPr>
      <w:ins w:id="1469" w:author="Ericsson User" w:date="2020-08-07T21:25:00Z">
        <w:r w:rsidRPr="00FA1BC7">
          <w:t xml:space="preserve">      units milliseconds;</w:t>
        </w:r>
      </w:ins>
    </w:p>
    <w:p w14:paraId="43C07876" w14:textId="77777777" w:rsidR="00FA1BC7" w:rsidRPr="00FA1BC7" w:rsidRDefault="00FA1BC7" w:rsidP="00FA1BC7">
      <w:pPr>
        <w:pStyle w:val="PL"/>
        <w:rPr>
          <w:ins w:id="1470" w:author="Ericsson User" w:date="2020-08-07T21:25:00Z"/>
        </w:rPr>
      </w:pPr>
      <w:ins w:id="1471" w:author="Ericsson User" w:date="2020-08-07T21:25:00Z">
        <w:r w:rsidRPr="00FA1BC7">
          <w:t xml:space="preserve">      mandatory true;</w:t>
        </w:r>
      </w:ins>
    </w:p>
    <w:p w14:paraId="49DA0FEC" w14:textId="77777777" w:rsidR="00FA1BC7" w:rsidRPr="00FA1BC7" w:rsidRDefault="00FA1BC7" w:rsidP="00FA1BC7">
      <w:pPr>
        <w:pStyle w:val="PL"/>
        <w:rPr>
          <w:ins w:id="1472" w:author="Ericsson User" w:date="2020-08-07T21:25:00Z"/>
        </w:rPr>
      </w:pPr>
      <w:ins w:id="1473" w:author="Ericsson User" w:date="2020-08-07T21:25:00Z">
        <w:r w:rsidRPr="00FA1BC7">
          <w:t xml:space="preserve">      description "It specifies the measurement period for the Data Volume and </w:t>
        </w:r>
      </w:ins>
    </w:p>
    <w:p w14:paraId="4DA1AE65" w14:textId="77777777" w:rsidR="00FA1BC7" w:rsidRPr="00FA1BC7" w:rsidRDefault="00FA1BC7" w:rsidP="00FA1BC7">
      <w:pPr>
        <w:pStyle w:val="PL"/>
        <w:rPr>
          <w:ins w:id="1474" w:author="Ericsson User" w:date="2020-08-07T21:25:00Z"/>
        </w:rPr>
      </w:pPr>
      <w:ins w:id="1475" w:author="Ericsson User" w:date="2020-08-07T21:25:00Z">
        <w:r w:rsidRPr="00FA1BC7">
          <w:t xml:space="preserve">        Throughput measurements for MDT taken by RNC. </w:t>
        </w:r>
      </w:ins>
    </w:p>
    <w:p w14:paraId="4EAC347A" w14:textId="77777777" w:rsidR="00FA1BC7" w:rsidRPr="00FA1BC7" w:rsidRDefault="00FA1BC7" w:rsidP="00FA1BC7">
      <w:pPr>
        <w:pStyle w:val="PL"/>
        <w:rPr>
          <w:ins w:id="1476" w:author="Ericsson User" w:date="2020-08-07T21:25:00Z"/>
        </w:rPr>
      </w:pPr>
      <w:ins w:id="1477" w:author="Ericsson User" w:date="2020-08-07T21:25:00Z">
        <w:r w:rsidRPr="00FA1BC7">
          <w:t xml:space="preserve">        The attribute is applicable only for Immediate MDT. In case this </w:t>
        </w:r>
      </w:ins>
    </w:p>
    <w:p w14:paraId="3F6619B7" w14:textId="77777777" w:rsidR="00FA1BC7" w:rsidRPr="00FA1BC7" w:rsidRDefault="00FA1BC7" w:rsidP="00FA1BC7">
      <w:pPr>
        <w:pStyle w:val="PL"/>
        <w:rPr>
          <w:ins w:id="1478" w:author="Ericsson User" w:date="2020-08-07T21:25:00Z"/>
        </w:rPr>
      </w:pPr>
      <w:ins w:id="1479" w:author="Ericsson User" w:date="2020-08-07T21:25:00Z">
        <w:r w:rsidRPr="00FA1BC7">
          <w:t xml:space="preserve">        attribute is not used, it carries a null semantic.";</w:t>
        </w:r>
      </w:ins>
    </w:p>
    <w:p w14:paraId="4AF562D0" w14:textId="77777777" w:rsidR="00FA1BC7" w:rsidRPr="00FA1BC7" w:rsidRDefault="00FA1BC7" w:rsidP="00FA1BC7">
      <w:pPr>
        <w:pStyle w:val="PL"/>
        <w:rPr>
          <w:ins w:id="1480" w:author="Ericsson User" w:date="2020-08-07T21:25:00Z"/>
        </w:rPr>
      </w:pPr>
      <w:ins w:id="1481" w:author="Ericsson User" w:date="2020-08-07T21:25:00Z">
        <w:r w:rsidRPr="00FA1BC7">
          <w:t xml:space="preserve">      reference "Clause 5.10.22 of 3GPP TS 32.422";</w:t>
        </w:r>
      </w:ins>
    </w:p>
    <w:p w14:paraId="42DC9D87" w14:textId="77777777" w:rsidR="00FA1BC7" w:rsidRPr="00FA1BC7" w:rsidRDefault="00FA1BC7" w:rsidP="00FA1BC7">
      <w:pPr>
        <w:pStyle w:val="PL"/>
        <w:rPr>
          <w:ins w:id="1482" w:author="Ericsson User" w:date="2020-08-07T21:25:00Z"/>
        </w:rPr>
      </w:pPr>
      <w:ins w:id="1483" w:author="Ericsson User" w:date="2020-08-07T21:25:00Z">
        <w:r w:rsidRPr="00FA1BC7">
          <w:t xml:space="preserve">    }</w:t>
        </w:r>
      </w:ins>
    </w:p>
    <w:p w14:paraId="24942753" w14:textId="77777777" w:rsidR="00FA1BC7" w:rsidRPr="00FA1BC7" w:rsidRDefault="00FA1BC7" w:rsidP="00FA1BC7">
      <w:pPr>
        <w:pStyle w:val="PL"/>
        <w:rPr>
          <w:ins w:id="1484" w:author="Ericsson User" w:date="2020-08-07T21:25:00Z"/>
        </w:rPr>
      </w:pPr>
      <w:ins w:id="1485" w:author="Ericsson User" w:date="2020-08-07T21:25:00Z">
        <w:r w:rsidRPr="00FA1BC7">
          <w:t xml:space="preserve">    </w:t>
        </w:r>
      </w:ins>
    </w:p>
    <w:p w14:paraId="62B5687A" w14:textId="77777777" w:rsidR="00FA1BC7" w:rsidRPr="00FA1BC7" w:rsidRDefault="00FA1BC7" w:rsidP="00FA1BC7">
      <w:pPr>
        <w:pStyle w:val="PL"/>
        <w:rPr>
          <w:ins w:id="1486" w:author="Ericsson User" w:date="2020-08-07T21:25:00Z"/>
        </w:rPr>
      </w:pPr>
      <w:ins w:id="1487" w:author="Ericsson User" w:date="2020-08-07T21:25:00Z">
        <w:r w:rsidRPr="00FA1BC7">
          <w:t xml:space="preserve">    leaf tjMDTMeasurementQuantity {</w:t>
        </w:r>
      </w:ins>
    </w:p>
    <w:p w14:paraId="6475FB8A" w14:textId="77777777" w:rsidR="00FA1BC7" w:rsidRPr="00FA1BC7" w:rsidRDefault="00FA1BC7" w:rsidP="00FA1BC7">
      <w:pPr>
        <w:pStyle w:val="PL"/>
        <w:rPr>
          <w:ins w:id="1488" w:author="Ericsson User" w:date="2020-08-07T21:25:00Z"/>
        </w:rPr>
      </w:pPr>
      <w:ins w:id="1489" w:author="Ericsson User" w:date="2020-08-07T21:25:00Z">
        <w:r w:rsidRPr="00FA1BC7">
          <w:t xml:space="preserve">      when './tjJobType = "IMMEDIATE_MDT_ONLY" or ./tjJobType = "IMMEDIATE_MDT_AND_TRACE"';</w:t>
        </w:r>
      </w:ins>
    </w:p>
    <w:p w14:paraId="1D3FDA91" w14:textId="77777777" w:rsidR="00FA1BC7" w:rsidRPr="00FA1BC7" w:rsidRDefault="00FA1BC7" w:rsidP="00FA1BC7">
      <w:pPr>
        <w:pStyle w:val="PL"/>
        <w:rPr>
          <w:ins w:id="1490" w:author="Ericsson User" w:date="2020-08-07T21:25:00Z"/>
        </w:rPr>
      </w:pPr>
      <w:ins w:id="1491" w:author="Ericsson User" w:date="2020-08-07T21:25:00Z">
        <w:r w:rsidRPr="00FA1BC7">
          <w:t xml:space="preserve">      type uint64 ;</w:t>
        </w:r>
      </w:ins>
    </w:p>
    <w:p w14:paraId="35B0A2B3" w14:textId="77777777" w:rsidR="00FA1BC7" w:rsidRPr="00FA1BC7" w:rsidRDefault="00FA1BC7" w:rsidP="00FA1BC7">
      <w:pPr>
        <w:pStyle w:val="PL"/>
        <w:rPr>
          <w:ins w:id="1492" w:author="Ericsson User" w:date="2020-08-07T21:25:00Z"/>
        </w:rPr>
      </w:pPr>
      <w:ins w:id="1493" w:author="Ericsson User" w:date="2020-08-07T21:25:00Z">
        <w:r w:rsidRPr="00FA1BC7">
          <w:t xml:space="preserve">      mandatory true;</w:t>
        </w:r>
      </w:ins>
    </w:p>
    <w:p w14:paraId="545E8571" w14:textId="77777777" w:rsidR="00FA1BC7" w:rsidRPr="00FA1BC7" w:rsidRDefault="00FA1BC7" w:rsidP="00FA1BC7">
      <w:pPr>
        <w:pStyle w:val="PL"/>
        <w:rPr>
          <w:ins w:id="1494" w:author="Ericsson User" w:date="2020-08-07T21:25:00Z"/>
        </w:rPr>
      </w:pPr>
      <w:ins w:id="1495" w:author="Ericsson User" w:date="2020-08-07T21:25:00Z">
        <w:r w:rsidRPr="00FA1BC7">
          <w:t xml:space="preserve">      description "It specifies the measurements that are collected in an MDT </w:t>
        </w:r>
      </w:ins>
    </w:p>
    <w:p w14:paraId="493226C7" w14:textId="77777777" w:rsidR="00FA1BC7" w:rsidRPr="00FA1BC7" w:rsidRDefault="00FA1BC7" w:rsidP="00FA1BC7">
      <w:pPr>
        <w:pStyle w:val="PL"/>
        <w:rPr>
          <w:ins w:id="1496" w:author="Ericsson User" w:date="2020-08-07T21:25:00Z"/>
        </w:rPr>
      </w:pPr>
      <w:ins w:id="1497" w:author="Ericsson User" w:date="2020-08-07T21:25:00Z">
        <w:r w:rsidRPr="00FA1BC7">
          <w:t xml:space="preserve">        job for a UMTS MDT configured for event triggered reporting.";</w:t>
        </w:r>
      </w:ins>
    </w:p>
    <w:p w14:paraId="24067B42" w14:textId="77777777" w:rsidR="00FA1BC7" w:rsidRPr="00FA1BC7" w:rsidRDefault="00FA1BC7" w:rsidP="00FA1BC7">
      <w:pPr>
        <w:pStyle w:val="PL"/>
        <w:rPr>
          <w:ins w:id="1498" w:author="Ericsson User" w:date="2020-08-07T21:25:00Z"/>
        </w:rPr>
      </w:pPr>
      <w:ins w:id="1499" w:author="Ericsson User" w:date="2020-08-07T21:25:00Z">
        <w:r w:rsidRPr="00FA1BC7">
          <w:t xml:space="preserve">      reference "Clause 5.10.15 of 3GPP TS 32.422";</w:t>
        </w:r>
      </w:ins>
    </w:p>
    <w:p w14:paraId="27B35A16" w14:textId="77777777" w:rsidR="00FA1BC7" w:rsidRPr="00FA1BC7" w:rsidRDefault="00FA1BC7" w:rsidP="00FA1BC7">
      <w:pPr>
        <w:pStyle w:val="PL"/>
        <w:rPr>
          <w:ins w:id="1500" w:author="Ericsson User" w:date="2020-08-07T21:25:00Z"/>
        </w:rPr>
      </w:pPr>
      <w:ins w:id="1501" w:author="Ericsson User" w:date="2020-08-07T21:25:00Z">
        <w:r w:rsidRPr="00FA1BC7">
          <w:t xml:space="preserve">    }</w:t>
        </w:r>
      </w:ins>
    </w:p>
    <w:p w14:paraId="2693BFEE" w14:textId="77777777" w:rsidR="00FA1BC7" w:rsidRPr="00FA1BC7" w:rsidRDefault="00FA1BC7" w:rsidP="00FA1BC7">
      <w:pPr>
        <w:pStyle w:val="PL"/>
        <w:rPr>
          <w:ins w:id="1502" w:author="Ericsson User" w:date="2020-08-07T21:25:00Z"/>
        </w:rPr>
      </w:pPr>
      <w:ins w:id="1503" w:author="Ericsson User" w:date="2020-08-07T21:25:00Z">
        <w:r w:rsidRPr="00FA1BC7">
          <w:t xml:space="preserve">    </w:t>
        </w:r>
      </w:ins>
    </w:p>
    <w:p w14:paraId="0D36E14F" w14:textId="77777777" w:rsidR="00FA1BC7" w:rsidRPr="00FA1BC7" w:rsidRDefault="00FA1BC7" w:rsidP="00FA1BC7">
      <w:pPr>
        <w:pStyle w:val="PL"/>
        <w:rPr>
          <w:ins w:id="1504" w:author="Ericsson User" w:date="2020-08-07T21:25:00Z"/>
        </w:rPr>
      </w:pPr>
      <w:ins w:id="1505" w:author="Ericsson User" w:date="2020-08-07T21:25:00Z">
        <w:r w:rsidRPr="00FA1BC7">
          <w:t xml:space="preserve">    list tjMDTPLMList {</w:t>
        </w:r>
      </w:ins>
    </w:p>
    <w:p w14:paraId="0D6E50FE" w14:textId="77777777" w:rsidR="00FA1BC7" w:rsidRPr="00FA1BC7" w:rsidRDefault="00FA1BC7" w:rsidP="00FA1BC7">
      <w:pPr>
        <w:pStyle w:val="PL"/>
        <w:rPr>
          <w:ins w:id="1506" w:author="Ericsson User" w:date="2020-08-07T21:25:00Z"/>
        </w:rPr>
      </w:pPr>
      <w:ins w:id="1507" w:author="Ericsson User" w:date="2020-08-07T21:25:00Z">
        <w:r w:rsidRPr="00FA1BC7">
          <w:t xml:space="preserve">      when './tjJobType = "LOGGED_MDT_ONLY"';</w:t>
        </w:r>
      </w:ins>
    </w:p>
    <w:p w14:paraId="5C25EA14" w14:textId="77777777" w:rsidR="00FA1BC7" w:rsidRPr="00FA1BC7" w:rsidRDefault="00FA1BC7" w:rsidP="00FA1BC7">
      <w:pPr>
        <w:pStyle w:val="PL"/>
        <w:rPr>
          <w:ins w:id="1508" w:author="Ericsson User" w:date="2020-08-07T21:25:00Z"/>
        </w:rPr>
      </w:pPr>
      <w:ins w:id="1509" w:author="Ericsson User" w:date="2020-08-07T21:25:00Z">
        <w:r w:rsidRPr="00FA1BC7">
          <w:t xml:space="preserve">      key "mcc mnc";</w:t>
        </w:r>
      </w:ins>
    </w:p>
    <w:p w14:paraId="3591D7E2" w14:textId="77777777" w:rsidR="00FA1BC7" w:rsidRPr="00FA1BC7" w:rsidRDefault="00FA1BC7" w:rsidP="00FA1BC7">
      <w:pPr>
        <w:pStyle w:val="PL"/>
        <w:rPr>
          <w:ins w:id="1510" w:author="Ericsson User" w:date="2020-08-07T21:25:00Z"/>
        </w:rPr>
      </w:pPr>
      <w:ins w:id="1511" w:author="Ericsson User" w:date="2020-08-07T21:25:00Z">
        <w:r w:rsidRPr="00FA1BC7">
          <w:t xml:space="preserve">      uses types3gpp:PLMNId;</w:t>
        </w:r>
      </w:ins>
    </w:p>
    <w:p w14:paraId="3713D20B" w14:textId="77777777" w:rsidR="00FA1BC7" w:rsidRPr="00FA1BC7" w:rsidRDefault="00FA1BC7" w:rsidP="00FA1BC7">
      <w:pPr>
        <w:pStyle w:val="PL"/>
        <w:rPr>
          <w:ins w:id="1512" w:author="Ericsson User" w:date="2020-08-07T21:25:00Z"/>
        </w:rPr>
      </w:pPr>
      <w:ins w:id="1513" w:author="Ericsson User" w:date="2020-08-07T21:25:00Z">
        <w:r w:rsidRPr="00FA1BC7">
          <w:t xml:space="preserve">      min-elements 1;</w:t>
        </w:r>
      </w:ins>
    </w:p>
    <w:p w14:paraId="0E6DBAC7" w14:textId="77777777" w:rsidR="00FA1BC7" w:rsidRPr="00FA1BC7" w:rsidRDefault="00FA1BC7" w:rsidP="00FA1BC7">
      <w:pPr>
        <w:pStyle w:val="PL"/>
        <w:rPr>
          <w:ins w:id="1514" w:author="Ericsson User" w:date="2020-08-07T21:25:00Z"/>
        </w:rPr>
      </w:pPr>
      <w:ins w:id="1515" w:author="Ericsson User" w:date="2020-08-07T21:25:00Z">
        <w:r w:rsidRPr="00FA1BC7">
          <w:t xml:space="preserve">      max-elements 16;</w:t>
        </w:r>
      </w:ins>
    </w:p>
    <w:p w14:paraId="22A32269" w14:textId="77777777" w:rsidR="00FA1BC7" w:rsidRPr="00FA1BC7" w:rsidRDefault="00FA1BC7" w:rsidP="00FA1BC7">
      <w:pPr>
        <w:pStyle w:val="PL"/>
        <w:rPr>
          <w:ins w:id="1516" w:author="Ericsson User" w:date="2020-08-07T21:25:00Z"/>
        </w:rPr>
      </w:pPr>
      <w:ins w:id="1517" w:author="Ericsson User" w:date="2020-08-07T21:25:00Z">
        <w:r w:rsidRPr="00FA1BC7">
          <w:t xml:space="preserve">      description "It indicates the PLMNs where measurement collection, status </w:t>
        </w:r>
      </w:ins>
    </w:p>
    <w:p w14:paraId="676BDFDF" w14:textId="77777777" w:rsidR="00FA1BC7" w:rsidRPr="00FA1BC7" w:rsidRDefault="00FA1BC7" w:rsidP="00FA1BC7">
      <w:pPr>
        <w:pStyle w:val="PL"/>
        <w:rPr>
          <w:ins w:id="1518" w:author="Ericsson User" w:date="2020-08-07T21:25:00Z"/>
        </w:rPr>
      </w:pPr>
      <w:ins w:id="1519" w:author="Ericsson User" w:date="2020-08-07T21:25:00Z">
        <w:r w:rsidRPr="00FA1BC7">
          <w:t xml:space="preserve">        indication and log reporting is allowed.";</w:t>
        </w:r>
      </w:ins>
    </w:p>
    <w:p w14:paraId="30786406" w14:textId="77777777" w:rsidR="00FA1BC7" w:rsidRPr="00FA1BC7" w:rsidRDefault="00FA1BC7" w:rsidP="00FA1BC7">
      <w:pPr>
        <w:pStyle w:val="PL"/>
        <w:rPr>
          <w:ins w:id="1520" w:author="Ericsson User" w:date="2020-08-07T21:25:00Z"/>
        </w:rPr>
      </w:pPr>
      <w:ins w:id="1521" w:author="Ericsson User" w:date="2020-08-07T21:25:00Z">
        <w:r w:rsidRPr="00FA1BC7">
          <w:t xml:space="preserve">      reference "Clause 5.10.24 of 3GPP TS 32.422";</w:t>
        </w:r>
      </w:ins>
    </w:p>
    <w:p w14:paraId="15A2173E" w14:textId="77777777" w:rsidR="00FA1BC7" w:rsidRPr="00FA1BC7" w:rsidRDefault="00FA1BC7" w:rsidP="00FA1BC7">
      <w:pPr>
        <w:pStyle w:val="PL"/>
        <w:rPr>
          <w:ins w:id="1522" w:author="Ericsson User" w:date="2020-08-07T21:25:00Z"/>
        </w:rPr>
      </w:pPr>
      <w:ins w:id="1523" w:author="Ericsson User" w:date="2020-08-07T21:25:00Z">
        <w:r w:rsidRPr="00FA1BC7">
          <w:t xml:space="preserve">    }</w:t>
        </w:r>
      </w:ins>
    </w:p>
    <w:p w14:paraId="06626FEE" w14:textId="77777777" w:rsidR="00FA1BC7" w:rsidRPr="00FA1BC7" w:rsidRDefault="00FA1BC7" w:rsidP="00FA1BC7">
      <w:pPr>
        <w:pStyle w:val="PL"/>
        <w:rPr>
          <w:ins w:id="1524" w:author="Ericsson User" w:date="2020-08-07T21:25:00Z"/>
        </w:rPr>
      </w:pPr>
    </w:p>
    <w:p w14:paraId="096CBF1A" w14:textId="77777777" w:rsidR="00FA1BC7" w:rsidRPr="00FA1BC7" w:rsidRDefault="00FA1BC7" w:rsidP="00FA1BC7">
      <w:pPr>
        <w:pStyle w:val="PL"/>
        <w:rPr>
          <w:ins w:id="1525" w:author="Ericsson User" w:date="2020-08-07T21:25:00Z"/>
        </w:rPr>
      </w:pPr>
      <w:ins w:id="1526" w:author="Ericsson User" w:date="2020-08-07T21:25:00Z">
        <w:r w:rsidRPr="00FA1BC7">
          <w:t xml:space="preserve">    leaf tjMDTPositioningMethod {</w:t>
        </w:r>
      </w:ins>
    </w:p>
    <w:p w14:paraId="2BEC006B" w14:textId="77777777" w:rsidR="00FA1BC7" w:rsidRPr="00FA1BC7" w:rsidRDefault="00FA1BC7" w:rsidP="00FA1BC7">
      <w:pPr>
        <w:pStyle w:val="PL"/>
        <w:rPr>
          <w:ins w:id="1527" w:author="Ericsson User" w:date="2020-08-07T21:25:00Z"/>
        </w:rPr>
      </w:pPr>
      <w:ins w:id="1528" w:author="Ericsson User" w:date="2020-08-07T21:25:00Z">
        <w:r w:rsidRPr="00FA1BC7">
          <w:t xml:space="preserve">      when './tjJobType = "IMMEDIATE_MDT_ONLY" or ./tjJobType = "IMMEDIATE_MDT_AND_TRACE"';</w:t>
        </w:r>
      </w:ins>
    </w:p>
    <w:p w14:paraId="17D8D6A6" w14:textId="77777777" w:rsidR="00FA1BC7" w:rsidRPr="00FA1BC7" w:rsidRDefault="00FA1BC7" w:rsidP="00FA1BC7">
      <w:pPr>
        <w:pStyle w:val="PL"/>
        <w:rPr>
          <w:ins w:id="1529" w:author="Ericsson User" w:date="2020-08-07T21:25:00Z"/>
        </w:rPr>
      </w:pPr>
      <w:ins w:id="1530" w:author="Ericsson User" w:date="2020-08-07T21:25:00Z">
        <w:r w:rsidRPr="00FA1BC7">
          <w:t xml:space="preserve">      type enumeration {</w:t>
        </w:r>
      </w:ins>
    </w:p>
    <w:p w14:paraId="74AF669C" w14:textId="77777777" w:rsidR="00FA1BC7" w:rsidRPr="00FA1BC7" w:rsidRDefault="00FA1BC7" w:rsidP="00FA1BC7">
      <w:pPr>
        <w:pStyle w:val="PL"/>
        <w:rPr>
          <w:ins w:id="1531" w:author="Ericsson User" w:date="2020-08-07T21:25:00Z"/>
        </w:rPr>
      </w:pPr>
      <w:ins w:id="1532" w:author="Ericsson User" w:date="2020-08-07T21:25:00Z">
        <w:r w:rsidRPr="00FA1BC7">
          <w:t xml:space="preserve">        enum GNSS;</w:t>
        </w:r>
      </w:ins>
    </w:p>
    <w:p w14:paraId="08005361" w14:textId="77777777" w:rsidR="00FA1BC7" w:rsidRPr="00FA1BC7" w:rsidRDefault="00FA1BC7" w:rsidP="00FA1BC7">
      <w:pPr>
        <w:pStyle w:val="PL"/>
        <w:rPr>
          <w:ins w:id="1533" w:author="Ericsson User" w:date="2020-08-07T21:25:00Z"/>
        </w:rPr>
      </w:pPr>
      <w:ins w:id="1534" w:author="Ericsson User" w:date="2020-08-07T21:25:00Z">
        <w:r w:rsidRPr="00FA1BC7">
          <w:t xml:space="preserve">        enum E_CELL_ID;</w:t>
        </w:r>
      </w:ins>
    </w:p>
    <w:p w14:paraId="0F8B6883" w14:textId="77777777" w:rsidR="00FA1BC7" w:rsidRPr="00FA1BC7" w:rsidRDefault="00FA1BC7" w:rsidP="00FA1BC7">
      <w:pPr>
        <w:pStyle w:val="PL"/>
        <w:rPr>
          <w:ins w:id="1535" w:author="Ericsson User" w:date="2020-08-07T21:25:00Z"/>
        </w:rPr>
      </w:pPr>
      <w:ins w:id="1536" w:author="Ericsson User" w:date="2020-08-07T21:25:00Z">
        <w:r w:rsidRPr="00FA1BC7">
          <w:t xml:space="preserve">      }</w:t>
        </w:r>
      </w:ins>
    </w:p>
    <w:p w14:paraId="72352CDF" w14:textId="77777777" w:rsidR="00FA1BC7" w:rsidRPr="00FA1BC7" w:rsidRDefault="00FA1BC7" w:rsidP="00FA1BC7">
      <w:pPr>
        <w:pStyle w:val="PL"/>
        <w:rPr>
          <w:ins w:id="1537" w:author="Ericsson User" w:date="2020-08-07T21:25:00Z"/>
        </w:rPr>
      </w:pPr>
      <w:ins w:id="1538" w:author="Ericsson User" w:date="2020-08-07T21:25:00Z">
        <w:r w:rsidRPr="00FA1BC7">
          <w:t xml:space="preserve">      mandatory true;</w:t>
        </w:r>
      </w:ins>
    </w:p>
    <w:p w14:paraId="7D076B8E" w14:textId="77777777" w:rsidR="00FA1BC7" w:rsidRPr="00FA1BC7" w:rsidRDefault="00FA1BC7" w:rsidP="00FA1BC7">
      <w:pPr>
        <w:pStyle w:val="PL"/>
        <w:rPr>
          <w:ins w:id="1539" w:author="Ericsson User" w:date="2020-08-07T21:25:00Z"/>
        </w:rPr>
      </w:pPr>
      <w:ins w:id="1540" w:author="Ericsson User" w:date="2020-08-07T21:25:00Z">
        <w:r w:rsidRPr="00FA1BC7">
          <w:t xml:space="preserve">      description "It specifies what positioning method should be used in the </w:t>
        </w:r>
      </w:ins>
    </w:p>
    <w:p w14:paraId="20B6333B" w14:textId="77777777" w:rsidR="00FA1BC7" w:rsidRPr="00FA1BC7" w:rsidRDefault="00FA1BC7" w:rsidP="00FA1BC7">
      <w:pPr>
        <w:pStyle w:val="PL"/>
        <w:rPr>
          <w:ins w:id="1541" w:author="Ericsson User" w:date="2020-08-07T21:25:00Z"/>
        </w:rPr>
      </w:pPr>
      <w:ins w:id="1542" w:author="Ericsson User" w:date="2020-08-07T21:25:00Z">
        <w:r w:rsidRPr="00FA1BC7">
          <w:t xml:space="preserve">        MDT job.";</w:t>
        </w:r>
      </w:ins>
    </w:p>
    <w:p w14:paraId="08D80FAA" w14:textId="77777777" w:rsidR="00FA1BC7" w:rsidRPr="00FA1BC7" w:rsidRDefault="00FA1BC7" w:rsidP="00FA1BC7">
      <w:pPr>
        <w:pStyle w:val="PL"/>
        <w:rPr>
          <w:ins w:id="1543" w:author="Ericsson User" w:date="2020-08-07T21:25:00Z"/>
        </w:rPr>
      </w:pPr>
      <w:ins w:id="1544" w:author="Ericsson User" w:date="2020-08-07T21:25:00Z">
        <w:r w:rsidRPr="00FA1BC7">
          <w:t xml:space="preserve">      reference "Clause 5.10.19 of 3GPP TS 32.422";</w:t>
        </w:r>
      </w:ins>
    </w:p>
    <w:p w14:paraId="63DDAD32" w14:textId="77777777" w:rsidR="00FA1BC7" w:rsidRPr="00FA1BC7" w:rsidRDefault="00FA1BC7" w:rsidP="00FA1BC7">
      <w:pPr>
        <w:pStyle w:val="PL"/>
        <w:rPr>
          <w:ins w:id="1545" w:author="Ericsson User" w:date="2020-08-07T21:25:00Z"/>
        </w:rPr>
      </w:pPr>
      <w:ins w:id="1546" w:author="Ericsson User" w:date="2020-08-07T21:25:00Z">
        <w:r w:rsidRPr="00FA1BC7">
          <w:t xml:space="preserve">    }</w:t>
        </w:r>
      </w:ins>
    </w:p>
    <w:p w14:paraId="4A4A3918" w14:textId="77777777" w:rsidR="00FA1BC7" w:rsidRPr="00FA1BC7" w:rsidRDefault="00FA1BC7" w:rsidP="00FA1BC7">
      <w:pPr>
        <w:pStyle w:val="PL"/>
        <w:rPr>
          <w:ins w:id="1547" w:author="Ericsson User" w:date="2020-08-07T21:25:00Z"/>
        </w:rPr>
      </w:pPr>
      <w:ins w:id="1548" w:author="Ericsson User" w:date="2020-08-07T21:25:00Z">
        <w:r w:rsidRPr="00FA1BC7">
          <w:t xml:space="preserve">    </w:t>
        </w:r>
      </w:ins>
    </w:p>
    <w:p w14:paraId="1C7D3712" w14:textId="77777777" w:rsidR="00FA1BC7" w:rsidRPr="00FA1BC7" w:rsidRDefault="00FA1BC7" w:rsidP="00FA1BC7">
      <w:pPr>
        <w:pStyle w:val="PL"/>
        <w:rPr>
          <w:ins w:id="1549" w:author="Ericsson User" w:date="2020-08-07T21:25:00Z"/>
        </w:rPr>
      </w:pPr>
      <w:ins w:id="1550" w:author="Ericsson User" w:date="2020-08-07T21:25:00Z">
        <w:r w:rsidRPr="00FA1BC7">
          <w:t xml:space="preserve">    leaf tjMDTReportAmount {</w:t>
        </w:r>
      </w:ins>
    </w:p>
    <w:p w14:paraId="0AB66FDB" w14:textId="77777777" w:rsidR="00FA1BC7" w:rsidRPr="00FA1BC7" w:rsidRDefault="00FA1BC7" w:rsidP="00FA1BC7">
      <w:pPr>
        <w:pStyle w:val="PL"/>
        <w:rPr>
          <w:ins w:id="1551" w:author="Ericsson User" w:date="2020-08-07T21:25:00Z"/>
        </w:rPr>
      </w:pPr>
      <w:ins w:id="1552" w:author="Ericsson User" w:date="2020-08-07T21:25:00Z">
        <w:r w:rsidRPr="00FA1BC7">
          <w:t xml:space="preserve">      when './tjJobType = "IMMEDIATE_MDT_ONLY" and ./tjMDTReportingTrigger = "PERIODICAL"';</w:t>
        </w:r>
      </w:ins>
    </w:p>
    <w:p w14:paraId="13EDCE85" w14:textId="77777777" w:rsidR="00FA1BC7" w:rsidRPr="00FA1BC7" w:rsidRDefault="00FA1BC7" w:rsidP="00FA1BC7">
      <w:pPr>
        <w:pStyle w:val="PL"/>
        <w:rPr>
          <w:ins w:id="1553" w:author="Ericsson User" w:date="2020-08-07T21:25:00Z"/>
        </w:rPr>
      </w:pPr>
      <w:ins w:id="1554" w:author="Ericsson User" w:date="2020-08-07T21:25:00Z">
        <w:r w:rsidRPr="00FA1BC7">
          <w:t xml:space="preserve">      type union {</w:t>
        </w:r>
      </w:ins>
    </w:p>
    <w:p w14:paraId="2518935E" w14:textId="77777777" w:rsidR="00FA1BC7" w:rsidRPr="00FA1BC7" w:rsidRDefault="00FA1BC7" w:rsidP="00FA1BC7">
      <w:pPr>
        <w:pStyle w:val="PL"/>
        <w:rPr>
          <w:ins w:id="1555" w:author="Ericsson User" w:date="2020-08-07T21:25:00Z"/>
        </w:rPr>
      </w:pPr>
      <w:ins w:id="1556" w:author="Ericsson User" w:date="2020-08-07T21:25:00Z">
        <w:r w:rsidRPr="00FA1BC7">
          <w:t xml:space="preserve">        type uint32 {</w:t>
        </w:r>
      </w:ins>
    </w:p>
    <w:p w14:paraId="3ADA48D4" w14:textId="77777777" w:rsidR="00FA1BC7" w:rsidRPr="00FA1BC7" w:rsidRDefault="00FA1BC7" w:rsidP="00FA1BC7">
      <w:pPr>
        <w:pStyle w:val="PL"/>
        <w:rPr>
          <w:ins w:id="1557" w:author="Ericsson User" w:date="2020-08-07T21:25:00Z"/>
        </w:rPr>
      </w:pPr>
      <w:ins w:id="1558" w:author="Ericsson User" w:date="2020-08-07T21:25:00Z">
        <w:r w:rsidRPr="00FA1BC7">
          <w:t xml:space="preserve">          range "1|4|8|16|32|64" ;</w:t>
        </w:r>
      </w:ins>
    </w:p>
    <w:p w14:paraId="6328B206" w14:textId="77777777" w:rsidR="00FA1BC7" w:rsidRPr="00FA1BC7" w:rsidRDefault="00FA1BC7" w:rsidP="00FA1BC7">
      <w:pPr>
        <w:pStyle w:val="PL"/>
        <w:rPr>
          <w:ins w:id="1559" w:author="Ericsson User" w:date="2020-08-07T21:25:00Z"/>
        </w:rPr>
      </w:pPr>
      <w:ins w:id="1560" w:author="Ericsson User" w:date="2020-08-07T21:25:00Z">
        <w:r w:rsidRPr="00FA1BC7">
          <w:t xml:space="preserve">        }</w:t>
        </w:r>
      </w:ins>
    </w:p>
    <w:p w14:paraId="2B42752F" w14:textId="77777777" w:rsidR="00FA1BC7" w:rsidRPr="00FA1BC7" w:rsidRDefault="00FA1BC7" w:rsidP="00FA1BC7">
      <w:pPr>
        <w:pStyle w:val="PL"/>
        <w:rPr>
          <w:ins w:id="1561" w:author="Ericsson User" w:date="2020-08-07T21:25:00Z"/>
        </w:rPr>
      </w:pPr>
      <w:ins w:id="1562" w:author="Ericsson User" w:date="2020-08-07T21:25:00Z">
        <w:r w:rsidRPr="00FA1BC7">
          <w:t xml:space="preserve">        type enumeration {</w:t>
        </w:r>
      </w:ins>
    </w:p>
    <w:p w14:paraId="2F966038" w14:textId="77777777" w:rsidR="00FA1BC7" w:rsidRPr="00FA1BC7" w:rsidRDefault="00FA1BC7" w:rsidP="00FA1BC7">
      <w:pPr>
        <w:pStyle w:val="PL"/>
        <w:rPr>
          <w:ins w:id="1563" w:author="Ericsson User" w:date="2020-08-07T21:25:00Z"/>
        </w:rPr>
      </w:pPr>
      <w:ins w:id="1564" w:author="Ericsson User" w:date="2020-08-07T21:25:00Z">
        <w:r w:rsidRPr="00FA1BC7">
          <w:t xml:space="preserve">          enum INFINITY;</w:t>
        </w:r>
      </w:ins>
    </w:p>
    <w:p w14:paraId="36F61D82" w14:textId="77777777" w:rsidR="00FA1BC7" w:rsidRPr="00FA1BC7" w:rsidRDefault="00FA1BC7" w:rsidP="00FA1BC7">
      <w:pPr>
        <w:pStyle w:val="PL"/>
        <w:rPr>
          <w:ins w:id="1565" w:author="Ericsson User" w:date="2020-08-07T21:25:00Z"/>
        </w:rPr>
      </w:pPr>
      <w:ins w:id="1566" w:author="Ericsson User" w:date="2020-08-07T21:25:00Z">
        <w:r w:rsidRPr="00FA1BC7">
          <w:t xml:space="preserve">        }</w:t>
        </w:r>
      </w:ins>
    </w:p>
    <w:p w14:paraId="1AD6E3EA" w14:textId="77777777" w:rsidR="00FA1BC7" w:rsidRPr="00FA1BC7" w:rsidRDefault="00FA1BC7" w:rsidP="00FA1BC7">
      <w:pPr>
        <w:pStyle w:val="PL"/>
        <w:rPr>
          <w:ins w:id="1567" w:author="Ericsson User" w:date="2020-08-07T21:25:00Z"/>
        </w:rPr>
      </w:pPr>
      <w:ins w:id="1568" w:author="Ericsson User" w:date="2020-08-07T21:25:00Z">
        <w:r w:rsidRPr="00FA1BC7">
          <w:t xml:space="preserve">      }</w:t>
        </w:r>
      </w:ins>
    </w:p>
    <w:p w14:paraId="40F239C3" w14:textId="77777777" w:rsidR="00FA1BC7" w:rsidRPr="00FA1BC7" w:rsidRDefault="00FA1BC7" w:rsidP="00FA1BC7">
      <w:pPr>
        <w:pStyle w:val="PL"/>
        <w:rPr>
          <w:ins w:id="1569" w:author="Ericsson User" w:date="2020-08-07T21:25:00Z"/>
        </w:rPr>
      </w:pPr>
      <w:ins w:id="1570" w:author="Ericsson User" w:date="2020-08-07T21:25:00Z">
        <w:r w:rsidRPr="00FA1BC7">
          <w:t xml:space="preserve">      mandatory true;</w:t>
        </w:r>
      </w:ins>
    </w:p>
    <w:p w14:paraId="279EB8B2" w14:textId="77777777" w:rsidR="00FA1BC7" w:rsidRPr="00FA1BC7" w:rsidRDefault="00FA1BC7" w:rsidP="00FA1BC7">
      <w:pPr>
        <w:pStyle w:val="PL"/>
        <w:rPr>
          <w:ins w:id="1571" w:author="Ericsson User" w:date="2020-08-07T21:25:00Z"/>
        </w:rPr>
      </w:pPr>
      <w:ins w:id="1572" w:author="Ericsson User" w:date="2020-08-07T21:25:00Z">
        <w:r w:rsidRPr="00FA1BC7">
          <w:t xml:space="preserve">      description "It specifies the number of measurement reports that shall be </w:t>
        </w:r>
      </w:ins>
    </w:p>
    <w:p w14:paraId="0F2049C0" w14:textId="77777777" w:rsidR="00FA1BC7" w:rsidRPr="00FA1BC7" w:rsidRDefault="00FA1BC7" w:rsidP="00FA1BC7">
      <w:pPr>
        <w:pStyle w:val="PL"/>
        <w:rPr>
          <w:ins w:id="1573" w:author="Ericsson User" w:date="2020-08-07T21:25:00Z"/>
        </w:rPr>
      </w:pPr>
      <w:ins w:id="1574" w:author="Ericsson User" w:date="2020-08-07T21:25:00Z">
        <w:r w:rsidRPr="00FA1BC7">
          <w:t xml:space="preserve">        taken for periodic reporting while the UE is in connected. </w:t>
        </w:r>
      </w:ins>
    </w:p>
    <w:p w14:paraId="64BA105B" w14:textId="77777777" w:rsidR="00FA1BC7" w:rsidRPr="00FA1BC7" w:rsidRDefault="00FA1BC7" w:rsidP="00FA1BC7">
      <w:pPr>
        <w:pStyle w:val="PL"/>
        <w:rPr>
          <w:ins w:id="1575" w:author="Ericsson User" w:date="2020-08-07T21:25:00Z"/>
        </w:rPr>
      </w:pPr>
      <w:ins w:id="1576" w:author="Ericsson User" w:date="2020-08-07T21:25:00Z">
        <w:r w:rsidRPr="00FA1BC7">
          <w:t xml:space="preserve">        The attribute is applicable only for Immediate MDT and when </w:t>
        </w:r>
      </w:ins>
    </w:p>
    <w:p w14:paraId="51126972" w14:textId="77777777" w:rsidR="00FA1BC7" w:rsidRPr="00FA1BC7" w:rsidRDefault="00FA1BC7" w:rsidP="00FA1BC7">
      <w:pPr>
        <w:pStyle w:val="PL"/>
        <w:rPr>
          <w:ins w:id="1577" w:author="Ericsson User" w:date="2020-08-07T21:25:00Z"/>
        </w:rPr>
      </w:pPr>
      <w:ins w:id="1578" w:author="Ericsson User" w:date="2020-08-07T21:25:00Z">
        <w:r w:rsidRPr="00FA1BC7">
          <w:t xml:space="preserve">        tjMDTReportingTrigger is configured for periodical measurements. In </w:t>
        </w:r>
      </w:ins>
    </w:p>
    <w:p w14:paraId="4A6413F4" w14:textId="77777777" w:rsidR="00FA1BC7" w:rsidRPr="00FA1BC7" w:rsidRDefault="00FA1BC7" w:rsidP="00FA1BC7">
      <w:pPr>
        <w:pStyle w:val="PL"/>
        <w:rPr>
          <w:ins w:id="1579" w:author="Ericsson User" w:date="2020-08-07T21:25:00Z"/>
        </w:rPr>
      </w:pPr>
      <w:ins w:id="1580" w:author="Ericsson User" w:date="2020-08-07T21:25:00Z">
        <w:r w:rsidRPr="00FA1BC7">
          <w:t xml:space="preserve">        case this attribute is not used, it carries a null semantic.";</w:t>
        </w:r>
      </w:ins>
    </w:p>
    <w:p w14:paraId="7C5E53CD" w14:textId="77777777" w:rsidR="00FA1BC7" w:rsidRPr="00FA1BC7" w:rsidRDefault="00FA1BC7" w:rsidP="00FA1BC7">
      <w:pPr>
        <w:pStyle w:val="PL"/>
        <w:rPr>
          <w:ins w:id="1581" w:author="Ericsson User" w:date="2020-08-07T21:25:00Z"/>
        </w:rPr>
      </w:pPr>
      <w:ins w:id="1582" w:author="Ericsson User" w:date="2020-08-07T21:25:00Z">
        <w:r w:rsidRPr="00FA1BC7">
          <w:t xml:space="preserve">      reference "Clause 5.10.6 of 3GPP TS 32.422";</w:t>
        </w:r>
      </w:ins>
    </w:p>
    <w:p w14:paraId="49C1C959" w14:textId="77777777" w:rsidR="00FA1BC7" w:rsidRPr="00FA1BC7" w:rsidRDefault="00FA1BC7" w:rsidP="00FA1BC7">
      <w:pPr>
        <w:pStyle w:val="PL"/>
        <w:rPr>
          <w:ins w:id="1583" w:author="Ericsson User" w:date="2020-08-07T21:25:00Z"/>
        </w:rPr>
      </w:pPr>
      <w:ins w:id="1584" w:author="Ericsson User" w:date="2020-08-07T21:25:00Z">
        <w:r w:rsidRPr="00FA1BC7">
          <w:t xml:space="preserve">    }</w:t>
        </w:r>
      </w:ins>
    </w:p>
    <w:p w14:paraId="2A562823" w14:textId="77777777" w:rsidR="00FA1BC7" w:rsidRPr="00FA1BC7" w:rsidRDefault="00FA1BC7" w:rsidP="00FA1BC7">
      <w:pPr>
        <w:pStyle w:val="PL"/>
        <w:rPr>
          <w:ins w:id="1585" w:author="Ericsson User" w:date="2020-08-07T21:25:00Z"/>
        </w:rPr>
      </w:pPr>
      <w:ins w:id="1586" w:author="Ericsson User" w:date="2020-08-07T21:25:00Z">
        <w:r w:rsidRPr="00FA1BC7">
          <w:t xml:space="preserve">    </w:t>
        </w:r>
      </w:ins>
    </w:p>
    <w:p w14:paraId="464E8129" w14:textId="77777777" w:rsidR="00FA1BC7" w:rsidRPr="00FA1BC7" w:rsidRDefault="00FA1BC7" w:rsidP="00FA1BC7">
      <w:pPr>
        <w:pStyle w:val="PL"/>
        <w:rPr>
          <w:ins w:id="1587" w:author="Ericsson User" w:date="2020-08-07T21:25:00Z"/>
        </w:rPr>
      </w:pPr>
      <w:ins w:id="1588" w:author="Ericsson User" w:date="2020-08-07T21:25:00Z">
        <w:r w:rsidRPr="00FA1BC7">
          <w:t xml:space="preserve">    leaf tjMDTReportingTrigger {</w:t>
        </w:r>
      </w:ins>
    </w:p>
    <w:p w14:paraId="4CBDCF72" w14:textId="77777777" w:rsidR="00FA1BC7" w:rsidRPr="00FA1BC7" w:rsidRDefault="00FA1BC7" w:rsidP="00FA1BC7">
      <w:pPr>
        <w:pStyle w:val="PL"/>
        <w:rPr>
          <w:ins w:id="1589" w:author="Ericsson User" w:date="2020-08-07T21:25:00Z"/>
        </w:rPr>
      </w:pPr>
      <w:ins w:id="1590" w:author="Ericsson User" w:date="2020-08-07T21:25:00Z">
        <w:r w:rsidRPr="00FA1BC7">
          <w:t xml:space="preserve">      when './tjJobType = "IMMEDIATE_MDT_ONLY"';</w:t>
        </w:r>
      </w:ins>
    </w:p>
    <w:p w14:paraId="28CC222E" w14:textId="77777777" w:rsidR="00FA1BC7" w:rsidRPr="00FA1BC7" w:rsidRDefault="00FA1BC7" w:rsidP="00FA1BC7">
      <w:pPr>
        <w:pStyle w:val="PL"/>
        <w:rPr>
          <w:ins w:id="1591" w:author="Ericsson User" w:date="2020-08-07T21:25:00Z"/>
        </w:rPr>
      </w:pPr>
      <w:ins w:id="1592" w:author="Ericsson User" w:date="2020-08-07T21:25:00Z">
        <w:r w:rsidRPr="00FA1BC7">
          <w:t xml:space="preserve">      type enumeration {</w:t>
        </w:r>
      </w:ins>
    </w:p>
    <w:p w14:paraId="3A48096A" w14:textId="77777777" w:rsidR="00FA1BC7" w:rsidRPr="00FA1BC7" w:rsidRDefault="00FA1BC7" w:rsidP="00FA1BC7">
      <w:pPr>
        <w:pStyle w:val="PL"/>
        <w:rPr>
          <w:ins w:id="1593" w:author="Ericsson User" w:date="2020-08-07T21:25:00Z"/>
        </w:rPr>
      </w:pPr>
      <w:ins w:id="1594" w:author="Ericsson User" w:date="2020-08-07T21:25:00Z">
        <w:r w:rsidRPr="00FA1BC7">
          <w:t xml:space="preserve">        enum PERIODICAL;</w:t>
        </w:r>
      </w:ins>
    </w:p>
    <w:p w14:paraId="789E0504" w14:textId="77777777" w:rsidR="00FA1BC7" w:rsidRPr="00FA1BC7" w:rsidRDefault="00FA1BC7" w:rsidP="00FA1BC7">
      <w:pPr>
        <w:pStyle w:val="PL"/>
        <w:rPr>
          <w:ins w:id="1595" w:author="Ericsson User" w:date="2020-08-07T21:25:00Z"/>
        </w:rPr>
      </w:pPr>
      <w:ins w:id="1596" w:author="Ericsson User" w:date="2020-08-07T21:25:00Z">
        <w:r w:rsidRPr="00FA1BC7">
          <w:t xml:space="preserve">        enum A2_FOR_LTE;</w:t>
        </w:r>
      </w:ins>
    </w:p>
    <w:p w14:paraId="61335EAA" w14:textId="77777777" w:rsidR="00FA1BC7" w:rsidRPr="00FA1BC7" w:rsidRDefault="00FA1BC7" w:rsidP="00FA1BC7">
      <w:pPr>
        <w:pStyle w:val="PL"/>
        <w:rPr>
          <w:ins w:id="1597" w:author="Ericsson User" w:date="2020-08-07T21:25:00Z"/>
        </w:rPr>
      </w:pPr>
      <w:ins w:id="1598" w:author="Ericsson User" w:date="2020-08-07T21:25:00Z">
        <w:r w:rsidRPr="00FA1BC7">
          <w:t xml:space="preserve">        enum 1F_FOR_UMTS;</w:t>
        </w:r>
      </w:ins>
    </w:p>
    <w:p w14:paraId="0AC39579" w14:textId="77777777" w:rsidR="00FA1BC7" w:rsidRPr="00FA1BC7" w:rsidRDefault="00FA1BC7" w:rsidP="00FA1BC7">
      <w:pPr>
        <w:pStyle w:val="PL"/>
        <w:rPr>
          <w:ins w:id="1599" w:author="Ericsson User" w:date="2020-08-07T21:25:00Z"/>
        </w:rPr>
      </w:pPr>
      <w:ins w:id="1600" w:author="Ericsson User" w:date="2020-08-07T21:25:00Z">
        <w:r w:rsidRPr="00FA1BC7">
          <w:t xml:space="preserve">        enum 1I_FOR_UMTS_MCPS_TDD;</w:t>
        </w:r>
      </w:ins>
    </w:p>
    <w:p w14:paraId="0C4A0426" w14:textId="77777777" w:rsidR="00FA1BC7" w:rsidRPr="00FA1BC7" w:rsidRDefault="00FA1BC7" w:rsidP="00FA1BC7">
      <w:pPr>
        <w:pStyle w:val="PL"/>
        <w:rPr>
          <w:ins w:id="1601" w:author="Ericsson User" w:date="2020-08-07T21:25:00Z"/>
        </w:rPr>
      </w:pPr>
      <w:ins w:id="1602" w:author="Ericsson User" w:date="2020-08-07T21:25:00Z">
        <w:r w:rsidRPr="00FA1BC7">
          <w:t xml:space="preserve">        enum A2_TRIGGERED_PERIODIC_FOR_LTE;</w:t>
        </w:r>
      </w:ins>
    </w:p>
    <w:p w14:paraId="0E8DDA55" w14:textId="77777777" w:rsidR="00FA1BC7" w:rsidRPr="00FA1BC7" w:rsidRDefault="00FA1BC7" w:rsidP="00FA1BC7">
      <w:pPr>
        <w:pStyle w:val="PL"/>
        <w:rPr>
          <w:ins w:id="1603" w:author="Ericsson User" w:date="2020-08-07T21:25:00Z"/>
        </w:rPr>
      </w:pPr>
      <w:ins w:id="1604" w:author="Ericsson User" w:date="2020-08-07T21:25:00Z">
        <w:r w:rsidRPr="00FA1BC7">
          <w:t xml:space="preserve">        enum ALL_CONFIGURED_RRM_FOR_LTE;</w:t>
        </w:r>
      </w:ins>
    </w:p>
    <w:p w14:paraId="72FDAF04" w14:textId="77777777" w:rsidR="00FA1BC7" w:rsidRPr="00FA1BC7" w:rsidRDefault="00FA1BC7" w:rsidP="00FA1BC7">
      <w:pPr>
        <w:pStyle w:val="PL"/>
        <w:rPr>
          <w:ins w:id="1605" w:author="Ericsson User" w:date="2020-08-07T21:25:00Z"/>
        </w:rPr>
      </w:pPr>
      <w:ins w:id="1606" w:author="Ericsson User" w:date="2020-08-07T21:25:00Z">
        <w:r w:rsidRPr="00FA1BC7">
          <w:lastRenderedPageBreak/>
          <w:t xml:space="preserve">        enum ALL_CONFIGURED_RRM_FOR_UMTS;</w:t>
        </w:r>
      </w:ins>
    </w:p>
    <w:p w14:paraId="093018E1" w14:textId="77777777" w:rsidR="00FA1BC7" w:rsidRPr="00FA1BC7" w:rsidRDefault="00FA1BC7" w:rsidP="00FA1BC7">
      <w:pPr>
        <w:pStyle w:val="PL"/>
        <w:rPr>
          <w:ins w:id="1607" w:author="Ericsson User" w:date="2020-08-07T21:25:00Z"/>
        </w:rPr>
      </w:pPr>
      <w:ins w:id="1608" w:author="Ericsson User" w:date="2020-08-07T21:25:00Z">
        <w:r w:rsidRPr="00FA1BC7">
          <w:t xml:space="preserve">      }</w:t>
        </w:r>
      </w:ins>
    </w:p>
    <w:p w14:paraId="15371CEC" w14:textId="77777777" w:rsidR="00FA1BC7" w:rsidRPr="00FA1BC7" w:rsidRDefault="00FA1BC7" w:rsidP="00FA1BC7">
      <w:pPr>
        <w:pStyle w:val="PL"/>
        <w:rPr>
          <w:ins w:id="1609" w:author="Ericsson User" w:date="2020-08-07T21:25:00Z"/>
        </w:rPr>
      </w:pPr>
      <w:ins w:id="1610" w:author="Ericsson User" w:date="2020-08-07T21:25:00Z">
        <w:r w:rsidRPr="00FA1BC7">
          <w:t xml:space="preserve">      description "It specifies whether periodic or event based measurements </w:t>
        </w:r>
      </w:ins>
    </w:p>
    <w:p w14:paraId="7E5D5183" w14:textId="77777777" w:rsidR="00FA1BC7" w:rsidRPr="00FA1BC7" w:rsidRDefault="00FA1BC7" w:rsidP="00FA1BC7">
      <w:pPr>
        <w:pStyle w:val="PL"/>
        <w:rPr>
          <w:ins w:id="1611" w:author="Ericsson User" w:date="2020-08-07T21:25:00Z"/>
        </w:rPr>
      </w:pPr>
      <w:ins w:id="1612" w:author="Ericsson User" w:date="2020-08-07T21:25:00Z">
        <w:r w:rsidRPr="00FA1BC7">
          <w:t xml:space="preserve">        should be collected. </w:t>
        </w:r>
      </w:ins>
    </w:p>
    <w:p w14:paraId="5D0D0F3E" w14:textId="77777777" w:rsidR="00FA1BC7" w:rsidRPr="00FA1BC7" w:rsidRDefault="00FA1BC7" w:rsidP="00FA1BC7">
      <w:pPr>
        <w:pStyle w:val="PL"/>
        <w:rPr>
          <w:ins w:id="1613" w:author="Ericsson User" w:date="2020-08-07T21:25:00Z"/>
        </w:rPr>
      </w:pPr>
      <w:ins w:id="1614" w:author="Ericsson User" w:date="2020-08-07T21:25:00Z">
        <w:r w:rsidRPr="00FA1BC7">
          <w:t xml:space="preserve">        The attribute is applicable only for Immediate MDT and when the </w:t>
        </w:r>
      </w:ins>
    </w:p>
    <w:p w14:paraId="590E92B7" w14:textId="77777777" w:rsidR="00FA1BC7" w:rsidRPr="00FA1BC7" w:rsidRDefault="00FA1BC7" w:rsidP="00FA1BC7">
      <w:pPr>
        <w:pStyle w:val="PL"/>
        <w:rPr>
          <w:ins w:id="1615" w:author="Ericsson User" w:date="2020-08-07T21:25:00Z"/>
        </w:rPr>
      </w:pPr>
      <w:ins w:id="1616" w:author="Ericsson User" w:date="2020-08-07T21:25:00Z">
        <w:r w:rsidRPr="00FA1BC7">
          <w:t xml:space="preserve">        tjMDTListOfMeasurements is configured for M1 (for both UMTS and LTE) </w:t>
        </w:r>
      </w:ins>
    </w:p>
    <w:p w14:paraId="1F1F647A" w14:textId="77777777" w:rsidR="00FA1BC7" w:rsidRPr="00FA1BC7" w:rsidRDefault="00FA1BC7" w:rsidP="00FA1BC7">
      <w:pPr>
        <w:pStyle w:val="PL"/>
        <w:rPr>
          <w:ins w:id="1617" w:author="Ericsson User" w:date="2020-08-07T21:25:00Z"/>
        </w:rPr>
      </w:pPr>
      <w:ins w:id="1618" w:author="Ericsson User" w:date="2020-08-07T21:25:00Z">
        <w:r w:rsidRPr="00FA1BC7">
          <w:t xml:space="preserve">        or M2 (only for UMTS). In case this attribute is not used, it carries </w:t>
        </w:r>
      </w:ins>
    </w:p>
    <w:p w14:paraId="125E68AD" w14:textId="77777777" w:rsidR="00FA1BC7" w:rsidRPr="00FA1BC7" w:rsidRDefault="00FA1BC7" w:rsidP="00FA1BC7">
      <w:pPr>
        <w:pStyle w:val="PL"/>
        <w:rPr>
          <w:ins w:id="1619" w:author="Ericsson User" w:date="2020-08-07T21:25:00Z"/>
        </w:rPr>
      </w:pPr>
      <w:ins w:id="1620" w:author="Ericsson User" w:date="2020-08-07T21:25:00Z">
        <w:r w:rsidRPr="00FA1BC7">
          <w:t xml:space="preserve">        a null semantic.";</w:t>
        </w:r>
      </w:ins>
    </w:p>
    <w:p w14:paraId="4AE26BD8" w14:textId="77777777" w:rsidR="00FA1BC7" w:rsidRPr="00FA1BC7" w:rsidRDefault="00FA1BC7" w:rsidP="00FA1BC7">
      <w:pPr>
        <w:pStyle w:val="PL"/>
        <w:rPr>
          <w:ins w:id="1621" w:author="Ericsson User" w:date="2020-08-07T21:25:00Z"/>
        </w:rPr>
      </w:pPr>
      <w:ins w:id="1622" w:author="Ericsson User" w:date="2020-08-07T21:25:00Z">
        <w:r w:rsidRPr="00FA1BC7">
          <w:t xml:space="preserve">      reference "Clause 5.10.4 of 3GPP TS 32.422";</w:t>
        </w:r>
      </w:ins>
    </w:p>
    <w:p w14:paraId="6B5023BE" w14:textId="77777777" w:rsidR="00FA1BC7" w:rsidRPr="00FA1BC7" w:rsidRDefault="00FA1BC7" w:rsidP="00FA1BC7">
      <w:pPr>
        <w:pStyle w:val="PL"/>
        <w:rPr>
          <w:ins w:id="1623" w:author="Ericsson User" w:date="2020-08-07T21:25:00Z"/>
        </w:rPr>
      </w:pPr>
      <w:ins w:id="1624" w:author="Ericsson User" w:date="2020-08-07T21:25:00Z">
        <w:r w:rsidRPr="00FA1BC7">
          <w:t xml:space="preserve">    }</w:t>
        </w:r>
      </w:ins>
    </w:p>
    <w:p w14:paraId="7C782DE6" w14:textId="77777777" w:rsidR="00FA1BC7" w:rsidRPr="00FA1BC7" w:rsidRDefault="00FA1BC7" w:rsidP="00FA1BC7">
      <w:pPr>
        <w:pStyle w:val="PL"/>
        <w:rPr>
          <w:ins w:id="1625" w:author="Ericsson User" w:date="2020-08-07T21:25:00Z"/>
        </w:rPr>
      </w:pPr>
      <w:ins w:id="1626" w:author="Ericsson User" w:date="2020-08-07T21:25:00Z">
        <w:r w:rsidRPr="00FA1BC7">
          <w:t xml:space="preserve">    </w:t>
        </w:r>
      </w:ins>
    </w:p>
    <w:p w14:paraId="2985D6C1" w14:textId="77777777" w:rsidR="00FA1BC7" w:rsidRPr="00FA1BC7" w:rsidRDefault="00FA1BC7" w:rsidP="00FA1BC7">
      <w:pPr>
        <w:pStyle w:val="PL"/>
        <w:rPr>
          <w:ins w:id="1627" w:author="Ericsson User" w:date="2020-08-07T21:25:00Z"/>
        </w:rPr>
      </w:pPr>
      <w:ins w:id="1628" w:author="Ericsson User" w:date="2020-08-07T21:25:00Z">
        <w:r w:rsidRPr="00FA1BC7">
          <w:t xml:space="preserve">    leaf tjMDTReportInterval {</w:t>
        </w:r>
      </w:ins>
    </w:p>
    <w:p w14:paraId="0E8C69E1" w14:textId="77777777" w:rsidR="00FA1BC7" w:rsidRPr="00FA1BC7" w:rsidRDefault="00FA1BC7" w:rsidP="00FA1BC7">
      <w:pPr>
        <w:pStyle w:val="PL"/>
        <w:rPr>
          <w:ins w:id="1629" w:author="Ericsson User" w:date="2020-08-07T21:25:00Z"/>
        </w:rPr>
      </w:pPr>
      <w:ins w:id="1630" w:author="Ericsson User" w:date="2020-08-07T21:25:00Z">
        <w:r w:rsidRPr="00FA1BC7">
          <w:t xml:space="preserve">      when './tjJobType = "IMMEDIATE_MDT_ONLY" and ./tjMDTReportingTrigger = "PERIODICAL"';</w:t>
        </w:r>
      </w:ins>
    </w:p>
    <w:p w14:paraId="3BC6A652" w14:textId="77777777" w:rsidR="00FA1BC7" w:rsidRPr="00FA1BC7" w:rsidRDefault="00FA1BC7" w:rsidP="00FA1BC7">
      <w:pPr>
        <w:pStyle w:val="PL"/>
        <w:rPr>
          <w:ins w:id="1631" w:author="Ericsson User" w:date="2020-08-07T21:25:00Z"/>
        </w:rPr>
      </w:pPr>
      <w:ins w:id="1632" w:author="Ericsson User" w:date="2020-08-07T21:25:00Z">
        <w:r w:rsidRPr="00FA1BC7">
          <w:t xml:space="preserve">      type uint32 {</w:t>
        </w:r>
      </w:ins>
    </w:p>
    <w:p w14:paraId="4EE75980" w14:textId="77777777" w:rsidR="00FA1BC7" w:rsidRPr="00FA1BC7" w:rsidRDefault="00FA1BC7" w:rsidP="00FA1BC7">
      <w:pPr>
        <w:pStyle w:val="PL"/>
        <w:rPr>
          <w:ins w:id="1633" w:author="Ericsson User" w:date="2020-08-07T21:25:00Z"/>
        </w:rPr>
      </w:pPr>
      <w:ins w:id="1634" w:author="Ericsson User" w:date="2020-08-07T21:25:00Z">
        <w:r w:rsidRPr="00FA1BC7">
          <w:t xml:space="preserve">        range "120|240|250|480|500|640|1000|1024|2000|2048|3000|4000|"</w:t>
        </w:r>
      </w:ins>
    </w:p>
    <w:p w14:paraId="1C6168CE" w14:textId="77777777" w:rsidR="00FA1BC7" w:rsidRPr="00FA1BC7" w:rsidRDefault="00FA1BC7" w:rsidP="00FA1BC7">
      <w:pPr>
        <w:pStyle w:val="PL"/>
        <w:rPr>
          <w:ins w:id="1635" w:author="Ericsson User" w:date="2020-08-07T21:25:00Z"/>
        </w:rPr>
      </w:pPr>
      <w:ins w:id="1636" w:author="Ericsson User" w:date="2020-08-07T21:25:00Z">
        <w:r w:rsidRPr="00FA1BC7">
          <w:t xml:space="preserve">          +"5120|6000|8000|10240|12000|16000|20000|"</w:t>
        </w:r>
      </w:ins>
    </w:p>
    <w:p w14:paraId="5FFE707D" w14:textId="77777777" w:rsidR="00FA1BC7" w:rsidRPr="00FA1BC7" w:rsidRDefault="00FA1BC7" w:rsidP="00FA1BC7">
      <w:pPr>
        <w:pStyle w:val="PL"/>
        <w:rPr>
          <w:ins w:id="1637" w:author="Ericsson User" w:date="2020-08-07T21:25:00Z"/>
        </w:rPr>
      </w:pPr>
      <w:ins w:id="1638" w:author="Ericsson User" w:date="2020-08-07T21:25:00Z">
        <w:r w:rsidRPr="00FA1BC7">
          <w:t xml:space="preserve">          +"24000|28000|32000|60000|64000|"</w:t>
        </w:r>
      </w:ins>
    </w:p>
    <w:p w14:paraId="3F2E5A74" w14:textId="77777777" w:rsidR="00FA1BC7" w:rsidRPr="00FA1BC7" w:rsidRDefault="00FA1BC7" w:rsidP="00FA1BC7">
      <w:pPr>
        <w:pStyle w:val="PL"/>
        <w:rPr>
          <w:ins w:id="1639" w:author="Ericsson User" w:date="2020-08-07T21:25:00Z"/>
        </w:rPr>
      </w:pPr>
      <w:ins w:id="1640" w:author="Ericsson User" w:date="2020-08-07T21:25:00Z">
        <w:r w:rsidRPr="00FA1BC7">
          <w:t xml:space="preserve">          +"360000|720000|1800000|3600000";</w:t>
        </w:r>
      </w:ins>
    </w:p>
    <w:p w14:paraId="7050F552" w14:textId="77777777" w:rsidR="00FA1BC7" w:rsidRPr="00FA1BC7" w:rsidRDefault="00FA1BC7" w:rsidP="00FA1BC7">
      <w:pPr>
        <w:pStyle w:val="PL"/>
        <w:rPr>
          <w:ins w:id="1641" w:author="Ericsson User" w:date="2020-08-07T21:25:00Z"/>
        </w:rPr>
      </w:pPr>
      <w:ins w:id="1642" w:author="Ericsson User" w:date="2020-08-07T21:25:00Z">
        <w:r w:rsidRPr="00FA1BC7">
          <w:t xml:space="preserve">      }</w:t>
        </w:r>
      </w:ins>
    </w:p>
    <w:p w14:paraId="6CE03B2E" w14:textId="77777777" w:rsidR="00FA1BC7" w:rsidRPr="00FA1BC7" w:rsidRDefault="00FA1BC7" w:rsidP="00FA1BC7">
      <w:pPr>
        <w:pStyle w:val="PL"/>
        <w:rPr>
          <w:ins w:id="1643" w:author="Ericsson User" w:date="2020-08-07T21:25:00Z"/>
        </w:rPr>
      </w:pPr>
      <w:ins w:id="1644" w:author="Ericsson User" w:date="2020-08-07T21:25:00Z">
        <w:r w:rsidRPr="00FA1BC7">
          <w:t xml:space="preserve">      units milliseconds;</w:t>
        </w:r>
      </w:ins>
    </w:p>
    <w:p w14:paraId="714B3F3B" w14:textId="77777777" w:rsidR="00FA1BC7" w:rsidRPr="00FA1BC7" w:rsidRDefault="00FA1BC7" w:rsidP="00FA1BC7">
      <w:pPr>
        <w:pStyle w:val="PL"/>
        <w:rPr>
          <w:ins w:id="1645" w:author="Ericsson User" w:date="2020-08-07T21:25:00Z"/>
        </w:rPr>
      </w:pPr>
      <w:ins w:id="1646" w:author="Ericsson User" w:date="2020-08-07T21:25:00Z">
        <w:r w:rsidRPr="00FA1BC7">
          <w:t xml:space="preserve">      mandatory true;</w:t>
        </w:r>
      </w:ins>
    </w:p>
    <w:p w14:paraId="6EC5AD72" w14:textId="77777777" w:rsidR="00FA1BC7" w:rsidRPr="00FA1BC7" w:rsidRDefault="00FA1BC7" w:rsidP="00FA1BC7">
      <w:pPr>
        <w:pStyle w:val="PL"/>
        <w:rPr>
          <w:ins w:id="1647" w:author="Ericsson User" w:date="2020-08-07T21:25:00Z"/>
        </w:rPr>
      </w:pPr>
      <w:ins w:id="1648" w:author="Ericsson User" w:date="2020-08-07T21:25:00Z">
        <w:r w:rsidRPr="00FA1BC7">
          <w:t xml:space="preserve">      description "It specifies the interval between the periodical measurements </w:t>
        </w:r>
      </w:ins>
    </w:p>
    <w:p w14:paraId="309BE7B9" w14:textId="77777777" w:rsidR="00FA1BC7" w:rsidRPr="00FA1BC7" w:rsidRDefault="00FA1BC7" w:rsidP="00FA1BC7">
      <w:pPr>
        <w:pStyle w:val="PL"/>
        <w:rPr>
          <w:ins w:id="1649" w:author="Ericsson User" w:date="2020-08-07T21:25:00Z"/>
        </w:rPr>
      </w:pPr>
      <w:ins w:id="1650" w:author="Ericsson User" w:date="2020-08-07T21:25:00Z">
        <w:r w:rsidRPr="00FA1BC7">
          <w:t xml:space="preserve">        that shall be taken when the UE is in connected mode. </w:t>
        </w:r>
      </w:ins>
    </w:p>
    <w:p w14:paraId="6815810B" w14:textId="77777777" w:rsidR="00FA1BC7" w:rsidRPr="00FA1BC7" w:rsidRDefault="00FA1BC7" w:rsidP="00FA1BC7">
      <w:pPr>
        <w:pStyle w:val="PL"/>
        <w:rPr>
          <w:ins w:id="1651" w:author="Ericsson User" w:date="2020-08-07T21:25:00Z"/>
        </w:rPr>
      </w:pPr>
      <w:ins w:id="1652" w:author="Ericsson User" w:date="2020-08-07T21:25:00Z">
        <w:r w:rsidRPr="00FA1BC7">
          <w:t xml:space="preserve">        The attribute is applicable only for Immediate MDT and when </w:t>
        </w:r>
      </w:ins>
    </w:p>
    <w:p w14:paraId="1C045EDC" w14:textId="77777777" w:rsidR="00FA1BC7" w:rsidRPr="00FA1BC7" w:rsidRDefault="00FA1BC7" w:rsidP="00FA1BC7">
      <w:pPr>
        <w:pStyle w:val="PL"/>
        <w:rPr>
          <w:ins w:id="1653" w:author="Ericsson User" w:date="2020-08-07T21:25:00Z"/>
        </w:rPr>
      </w:pPr>
      <w:ins w:id="1654" w:author="Ericsson User" w:date="2020-08-07T21:25:00Z">
        <w:r w:rsidRPr="00FA1BC7">
          <w:t xml:space="preserve">        tjMDTReportingTrigger is configured for periodical measurements. In case </w:t>
        </w:r>
      </w:ins>
    </w:p>
    <w:p w14:paraId="6EB7EBEB" w14:textId="77777777" w:rsidR="00FA1BC7" w:rsidRPr="00FA1BC7" w:rsidRDefault="00FA1BC7" w:rsidP="00FA1BC7">
      <w:pPr>
        <w:pStyle w:val="PL"/>
        <w:rPr>
          <w:ins w:id="1655" w:author="Ericsson User" w:date="2020-08-07T21:25:00Z"/>
        </w:rPr>
      </w:pPr>
      <w:ins w:id="1656" w:author="Ericsson User" w:date="2020-08-07T21:25:00Z">
        <w:r w:rsidRPr="00FA1BC7">
          <w:t xml:space="preserve">        this attribute is not used, it carries a null semantic.";</w:t>
        </w:r>
      </w:ins>
    </w:p>
    <w:p w14:paraId="20E299F3" w14:textId="77777777" w:rsidR="00FA1BC7" w:rsidRPr="00FA1BC7" w:rsidRDefault="00FA1BC7" w:rsidP="00FA1BC7">
      <w:pPr>
        <w:pStyle w:val="PL"/>
        <w:rPr>
          <w:ins w:id="1657" w:author="Ericsson User" w:date="2020-08-07T21:25:00Z"/>
        </w:rPr>
      </w:pPr>
      <w:ins w:id="1658" w:author="Ericsson User" w:date="2020-08-07T21:25:00Z">
        <w:r w:rsidRPr="00FA1BC7">
          <w:t xml:space="preserve">      reference "5.10.5 of 3GPP TS 32.422";</w:t>
        </w:r>
      </w:ins>
    </w:p>
    <w:p w14:paraId="3038B141" w14:textId="77777777" w:rsidR="00FA1BC7" w:rsidRPr="00FA1BC7" w:rsidRDefault="00FA1BC7" w:rsidP="00FA1BC7">
      <w:pPr>
        <w:pStyle w:val="PL"/>
        <w:rPr>
          <w:ins w:id="1659" w:author="Ericsson User" w:date="2020-08-07T21:25:00Z"/>
        </w:rPr>
      </w:pPr>
      <w:ins w:id="1660" w:author="Ericsson User" w:date="2020-08-07T21:25:00Z">
        <w:r w:rsidRPr="00FA1BC7">
          <w:t xml:space="preserve">    }   </w:t>
        </w:r>
      </w:ins>
    </w:p>
    <w:p w14:paraId="09F4EA60" w14:textId="77777777" w:rsidR="00FA1BC7" w:rsidRPr="00FA1BC7" w:rsidRDefault="00FA1BC7" w:rsidP="00FA1BC7">
      <w:pPr>
        <w:pStyle w:val="PL"/>
        <w:rPr>
          <w:ins w:id="1661" w:author="Ericsson User" w:date="2020-08-07T21:25:00Z"/>
        </w:rPr>
      </w:pPr>
      <w:ins w:id="1662" w:author="Ericsson User" w:date="2020-08-07T21:25:00Z">
        <w:r w:rsidRPr="00FA1BC7">
          <w:t xml:space="preserve">    </w:t>
        </w:r>
      </w:ins>
    </w:p>
    <w:p w14:paraId="13D01D99" w14:textId="77777777" w:rsidR="00FA1BC7" w:rsidRPr="00FA1BC7" w:rsidRDefault="00FA1BC7" w:rsidP="00FA1BC7">
      <w:pPr>
        <w:pStyle w:val="PL"/>
        <w:rPr>
          <w:ins w:id="1663" w:author="Ericsson User" w:date="2020-08-07T21:25:00Z"/>
        </w:rPr>
      </w:pPr>
      <w:ins w:id="1664" w:author="Ericsson User" w:date="2020-08-07T21:25:00Z">
        <w:r w:rsidRPr="00FA1BC7">
          <w:t xml:space="preserve">    leaf tjMDTReportType {</w:t>
        </w:r>
      </w:ins>
    </w:p>
    <w:p w14:paraId="320C3D51" w14:textId="77777777" w:rsidR="00FA1BC7" w:rsidRPr="00FA1BC7" w:rsidRDefault="00FA1BC7" w:rsidP="00FA1BC7">
      <w:pPr>
        <w:pStyle w:val="PL"/>
        <w:rPr>
          <w:ins w:id="1665" w:author="Ericsson User" w:date="2020-08-07T21:25:00Z"/>
        </w:rPr>
      </w:pPr>
      <w:ins w:id="1666" w:author="Ericsson User" w:date="2020-08-07T21:25:00Z">
        <w:r w:rsidRPr="00FA1BC7">
          <w:t xml:space="preserve">      when './tjJobType = "LOGGED_MDT_ONLY"';</w:t>
        </w:r>
      </w:ins>
    </w:p>
    <w:p w14:paraId="1A9911E3" w14:textId="77777777" w:rsidR="00FA1BC7" w:rsidRPr="00FA1BC7" w:rsidRDefault="00FA1BC7" w:rsidP="00FA1BC7">
      <w:pPr>
        <w:pStyle w:val="PL"/>
        <w:rPr>
          <w:ins w:id="1667" w:author="Ericsson User" w:date="2020-08-07T21:25:00Z"/>
        </w:rPr>
      </w:pPr>
      <w:ins w:id="1668" w:author="Ericsson User" w:date="2020-08-07T21:25:00Z">
        <w:r w:rsidRPr="00FA1BC7">
          <w:t xml:space="preserve">      type enumeration {</w:t>
        </w:r>
      </w:ins>
    </w:p>
    <w:p w14:paraId="7D4FF38C" w14:textId="77777777" w:rsidR="00FA1BC7" w:rsidRPr="00FA1BC7" w:rsidRDefault="00FA1BC7" w:rsidP="00FA1BC7">
      <w:pPr>
        <w:pStyle w:val="PL"/>
        <w:rPr>
          <w:ins w:id="1669" w:author="Ericsson User" w:date="2020-08-07T21:25:00Z"/>
        </w:rPr>
      </w:pPr>
      <w:ins w:id="1670" w:author="Ericsson User" w:date="2020-08-07T21:25:00Z">
        <w:r w:rsidRPr="00FA1BC7">
          <w:t xml:space="preserve">        enum PERIODICAL;</w:t>
        </w:r>
      </w:ins>
    </w:p>
    <w:p w14:paraId="7F3F4A00" w14:textId="77777777" w:rsidR="00FA1BC7" w:rsidRPr="00FA1BC7" w:rsidRDefault="00FA1BC7" w:rsidP="00FA1BC7">
      <w:pPr>
        <w:pStyle w:val="PL"/>
        <w:rPr>
          <w:ins w:id="1671" w:author="Ericsson User" w:date="2020-08-07T21:25:00Z"/>
        </w:rPr>
      </w:pPr>
      <w:ins w:id="1672" w:author="Ericsson User" w:date="2020-08-07T21:25:00Z">
        <w:r w:rsidRPr="00FA1BC7">
          <w:t xml:space="preserve">        enum EVENT_TRIGGERED;</w:t>
        </w:r>
      </w:ins>
    </w:p>
    <w:p w14:paraId="3A06E3DA" w14:textId="77777777" w:rsidR="00FA1BC7" w:rsidRPr="00FA1BC7" w:rsidRDefault="00FA1BC7" w:rsidP="00FA1BC7">
      <w:pPr>
        <w:pStyle w:val="PL"/>
        <w:rPr>
          <w:ins w:id="1673" w:author="Ericsson User" w:date="2020-08-07T21:25:00Z"/>
        </w:rPr>
      </w:pPr>
      <w:ins w:id="1674" w:author="Ericsson User" w:date="2020-08-07T21:25:00Z">
        <w:r w:rsidRPr="00FA1BC7">
          <w:t xml:space="preserve">      }</w:t>
        </w:r>
      </w:ins>
    </w:p>
    <w:p w14:paraId="355FF3CB" w14:textId="77777777" w:rsidR="00FA1BC7" w:rsidRPr="00FA1BC7" w:rsidRDefault="00FA1BC7" w:rsidP="00FA1BC7">
      <w:pPr>
        <w:pStyle w:val="PL"/>
        <w:rPr>
          <w:ins w:id="1675" w:author="Ericsson User" w:date="2020-08-07T21:25:00Z"/>
        </w:rPr>
      </w:pPr>
      <w:ins w:id="1676" w:author="Ericsson User" w:date="2020-08-07T21:25:00Z">
        <w:r w:rsidRPr="00FA1BC7">
          <w:t xml:space="preserve">      mandatory true;</w:t>
        </w:r>
      </w:ins>
    </w:p>
    <w:p w14:paraId="3D18852B" w14:textId="77777777" w:rsidR="00FA1BC7" w:rsidRPr="00FA1BC7" w:rsidRDefault="00FA1BC7" w:rsidP="00FA1BC7">
      <w:pPr>
        <w:pStyle w:val="PL"/>
        <w:rPr>
          <w:ins w:id="1677" w:author="Ericsson User" w:date="2020-08-07T21:25:00Z"/>
        </w:rPr>
      </w:pPr>
      <w:ins w:id="1678" w:author="Ericsson User" w:date="2020-08-07T21:25:00Z">
        <w:r w:rsidRPr="00FA1BC7">
          <w:t xml:space="preserve">      description "It specifies report type for logged NR MDT";</w:t>
        </w:r>
      </w:ins>
    </w:p>
    <w:p w14:paraId="70B994F7" w14:textId="77777777" w:rsidR="00FA1BC7" w:rsidRPr="00FA1BC7" w:rsidRDefault="00FA1BC7" w:rsidP="00FA1BC7">
      <w:pPr>
        <w:pStyle w:val="PL"/>
        <w:rPr>
          <w:ins w:id="1679" w:author="Ericsson User" w:date="2020-08-07T21:25:00Z"/>
        </w:rPr>
      </w:pPr>
      <w:ins w:id="1680" w:author="Ericsson User" w:date="2020-08-07T21:25:00Z">
        <w:r w:rsidRPr="00FA1BC7">
          <w:t xml:space="preserve">      reference "Clause 5.10.27 of 3GPP TS 32.422";</w:t>
        </w:r>
      </w:ins>
    </w:p>
    <w:p w14:paraId="1A94B979" w14:textId="77777777" w:rsidR="00FA1BC7" w:rsidRPr="00FA1BC7" w:rsidRDefault="00FA1BC7" w:rsidP="00FA1BC7">
      <w:pPr>
        <w:pStyle w:val="PL"/>
        <w:rPr>
          <w:ins w:id="1681" w:author="Ericsson User" w:date="2020-08-07T21:25:00Z"/>
        </w:rPr>
      </w:pPr>
      <w:ins w:id="1682" w:author="Ericsson User" w:date="2020-08-07T21:25:00Z">
        <w:r w:rsidRPr="00FA1BC7">
          <w:t xml:space="preserve">    }</w:t>
        </w:r>
      </w:ins>
    </w:p>
    <w:p w14:paraId="569C269B" w14:textId="77777777" w:rsidR="00FA1BC7" w:rsidRPr="00FA1BC7" w:rsidRDefault="00FA1BC7" w:rsidP="00FA1BC7">
      <w:pPr>
        <w:pStyle w:val="PL"/>
        <w:rPr>
          <w:ins w:id="1683" w:author="Ericsson User" w:date="2020-08-07T21:25:00Z"/>
        </w:rPr>
      </w:pPr>
      <w:ins w:id="1684" w:author="Ericsson User" w:date="2020-08-07T21:25:00Z">
        <w:r w:rsidRPr="00FA1BC7">
          <w:t xml:space="preserve">    </w:t>
        </w:r>
      </w:ins>
    </w:p>
    <w:p w14:paraId="3F81E55F" w14:textId="77777777" w:rsidR="00FA1BC7" w:rsidRPr="00FA1BC7" w:rsidRDefault="00FA1BC7" w:rsidP="00FA1BC7">
      <w:pPr>
        <w:pStyle w:val="PL"/>
        <w:rPr>
          <w:ins w:id="1685" w:author="Ericsson User" w:date="2020-08-07T21:25:00Z"/>
        </w:rPr>
      </w:pPr>
      <w:ins w:id="1686" w:author="Ericsson User" w:date="2020-08-07T21:25:00Z">
        <w:r w:rsidRPr="00FA1BC7">
          <w:t xml:space="preserve">    leaf tjMDTSensorInformation {</w:t>
        </w:r>
      </w:ins>
    </w:p>
    <w:p w14:paraId="754937EA" w14:textId="77777777" w:rsidR="00FA1BC7" w:rsidRPr="00FA1BC7" w:rsidRDefault="00FA1BC7" w:rsidP="00FA1BC7">
      <w:pPr>
        <w:pStyle w:val="PL"/>
        <w:rPr>
          <w:ins w:id="1687" w:author="Ericsson User" w:date="2020-08-07T21:25:00Z"/>
        </w:rPr>
      </w:pPr>
      <w:ins w:id="1688" w:author="Ericsson User" w:date="2020-08-07T21:25:00Z">
        <w:r w:rsidRPr="00FA1BC7">
          <w:t xml:space="preserve">      type bits {</w:t>
        </w:r>
      </w:ins>
    </w:p>
    <w:p w14:paraId="14F2F403" w14:textId="77777777" w:rsidR="00FA1BC7" w:rsidRPr="00FA1BC7" w:rsidRDefault="00FA1BC7" w:rsidP="00FA1BC7">
      <w:pPr>
        <w:pStyle w:val="PL"/>
        <w:rPr>
          <w:ins w:id="1689" w:author="Ericsson User" w:date="2020-08-07T21:25:00Z"/>
        </w:rPr>
      </w:pPr>
      <w:ins w:id="1690" w:author="Ericsson User" w:date="2020-08-07T21:25:00Z">
        <w:r w:rsidRPr="00FA1BC7">
          <w:t xml:space="preserve">        bit BAROMETRIC_PRESSURE;</w:t>
        </w:r>
      </w:ins>
    </w:p>
    <w:p w14:paraId="4787CF10" w14:textId="77777777" w:rsidR="00FA1BC7" w:rsidRPr="00FA1BC7" w:rsidRDefault="00FA1BC7" w:rsidP="00FA1BC7">
      <w:pPr>
        <w:pStyle w:val="PL"/>
        <w:rPr>
          <w:ins w:id="1691" w:author="Ericsson User" w:date="2020-08-07T21:25:00Z"/>
        </w:rPr>
      </w:pPr>
      <w:ins w:id="1692" w:author="Ericsson User" w:date="2020-08-07T21:25:00Z">
        <w:r w:rsidRPr="00FA1BC7">
          <w:t xml:space="preserve">        bit UE_SPEED;</w:t>
        </w:r>
      </w:ins>
    </w:p>
    <w:p w14:paraId="401F6697" w14:textId="77777777" w:rsidR="00FA1BC7" w:rsidRPr="00FA1BC7" w:rsidRDefault="00FA1BC7" w:rsidP="00FA1BC7">
      <w:pPr>
        <w:pStyle w:val="PL"/>
        <w:rPr>
          <w:ins w:id="1693" w:author="Ericsson User" w:date="2020-08-07T21:25:00Z"/>
        </w:rPr>
      </w:pPr>
      <w:ins w:id="1694" w:author="Ericsson User" w:date="2020-08-07T21:25:00Z">
        <w:r w:rsidRPr="00FA1BC7">
          <w:t xml:space="preserve">        bit UE_ORIENTATION;</w:t>
        </w:r>
      </w:ins>
    </w:p>
    <w:p w14:paraId="0FAF772A" w14:textId="77777777" w:rsidR="00FA1BC7" w:rsidRPr="00FA1BC7" w:rsidRDefault="00FA1BC7" w:rsidP="00FA1BC7">
      <w:pPr>
        <w:pStyle w:val="PL"/>
        <w:rPr>
          <w:ins w:id="1695" w:author="Ericsson User" w:date="2020-08-07T21:25:00Z"/>
        </w:rPr>
      </w:pPr>
      <w:ins w:id="1696" w:author="Ericsson User" w:date="2020-08-07T21:25:00Z">
        <w:r w:rsidRPr="00FA1BC7">
          <w:t xml:space="preserve">      }</w:t>
        </w:r>
      </w:ins>
    </w:p>
    <w:p w14:paraId="597B4499" w14:textId="77777777" w:rsidR="00FA1BC7" w:rsidRPr="00FA1BC7" w:rsidRDefault="00FA1BC7" w:rsidP="00FA1BC7">
      <w:pPr>
        <w:pStyle w:val="PL"/>
        <w:rPr>
          <w:ins w:id="1697" w:author="Ericsson User" w:date="2020-08-07T21:25:00Z"/>
        </w:rPr>
      </w:pPr>
      <w:ins w:id="1698" w:author="Ericsson User" w:date="2020-08-07T21:25:00Z">
        <w:r w:rsidRPr="00FA1BC7">
          <w:t xml:space="preserve">      default "";</w:t>
        </w:r>
      </w:ins>
    </w:p>
    <w:p w14:paraId="69038037" w14:textId="77777777" w:rsidR="00FA1BC7" w:rsidRPr="00FA1BC7" w:rsidRDefault="00FA1BC7" w:rsidP="00FA1BC7">
      <w:pPr>
        <w:pStyle w:val="PL"/>
        <w:rPr>
          <w:ins w:id="1699" w:author="Ericsson User" w:date="2020-08-07T21:25:00Z"/>
        </w:rPr>
      </w:pPr>
      <w:ins w:id="1700" w:author="Ericsson User" w:date="2020-08-07T21:25:00Z">
        <w:r w:rsidRPr="00FA1BC7">
          <w:t xml:space="preserve">      description "It specifies which sensor information shall be included in </w:t>
        </w:r>
      </w:ins>
    </w:p>
    <w:p w14:paraId="465AA7A1" w14:textId="77777777" w:rsidR="00FA1BC7" w:rsidRPr="00FA1BC7" w:rsidRDefault="00FA1BC7" w:rsidP="00FA1BC7">
      <w:pPr>
        <w:pStyle w:val="PL"/>
        <w:rPr>
          <w:ins w:id="1701" w:author="Ericsson User" w:date="2020-08-07T21:25:00Z"/>
        </w:rPr>
      </w:pPr>
      <w:ins w:id="1702" w:author="Ericsson User" w:date="2020-08-07T21:25:00Z">
        <w:r w:rsidRPr="00FA1BC7">
          <w:t xml:space="preserve">        logged NR MDT and immediate NR MDT measurement if they are available.  </w:t>
        </w:r>
      </w:ins>
    </w:p>
    <w:p w14:paraId="1EDDA9AD" w14:textId="77777777" w:rsidR="00FA1BC7" w:rsidRPr="00FA1BC7" w:rsidRDefault="00FA1BC7" w:rsidP="00FA1BC7">
      <w:pPr>
        <w:pStyle w:val="PL"/>
        <w:rPr>
          <w:ins w:id="1703" w:author="Ericsson User" w:date="2020-08-07T21:25:00Z"/>
        </w:rPr>
      </w:pPr>
      <w:ins w:id="1704" w:author="Ericsson User" w:date="2020-08-07T21:25:00Z">
        <w:r w:rsidRPr="00FA1BC7">
          <w:t xml:space="preserve">        The following sensor measurement can be included or excluded for the UE.";</w:t>
        </w:r>
      </w:ins>
    </w:p>
    <w:p w14:paraId="38C311B0" w14:textId="77777777" w:rsidR="00FA1BC7" w:rsidRPr="00FA1BC7" w:rsidRDefault="00FA1BC7" w:rsidP="00FA1BC7">
      <w:pPr>
        <w:pStyle w:val="PL"/>
        <w:rPr>
          <w:ins w:id="1705" w:author="Ericsson User" w:date="2020-08-07T21:25:00Z"/>
        </w:rPr>
      </w:pPr>
      <w:ins w:id="1706" w:author="Ericsson User" w:date="2020-08-07T21:25:00Z">
        <w:r w:rsidRPr="00FA1BC7">
          <w:t xml:space="preserve">      reference "Clause 5.10.29 of 3GPP TS 32.422";</w:t>
        </w:r>
      </w:ins>
    </w:p>
    <w:p w14:paraId="2E8A5D7D" w14:textId="77777777" w:rsidR="00FA1BC7" w:rsidRPr="00FA1BC7" w:rsidRDefault="00FA1BC7" w:rsidP="00FA1BC7">
      <w:pPr>
        <w:pStyle w:val="PL"/>
        <w:rPr>
          <w:ins w:id="1707" w:author="Ericsson User" w:date="2020-08-07T21:25:00Z"/>
        </w:rPr>
      </w:pPr>
      <w:ins w:id="1708" w:author="Ericsson User" w:date="2020-08-07T21:25:00Z">
        <w:r w:rsidRPr="00FA1BC7">
          <w:t xml:space="preserve">    }</w:t>
        </w:r>
      </w:ins>
    </w:p>
    <w:p w14:paraId="0D314201" w14:textId="77777777" w:rsidR="00FA1BC7" w:rsidRPr="00FA1BC7" w:rsidRDefault="00FA1BC7" w:rsidP="00FA1BC7">
      <w:pPr>
        <w:pStyle w:val="PL"/>
        <w:rPr>
          <w:ins w:id="1709" w:author="Ericsson User" w:date="2020-08-07T21:25:00Z"/>
        </w:rPr>
      </w:pPr>
      <w:ins w:id="1710" w:author="Ericsson User" w:date="2020-08-07T21:25:00Z">
        <w:r w:rsidRPr="00FA1BC7">
          <w:t xml:space="preserve">    </w:t>
        </w:r>
      </w:ins>
    </w:p>
    <w:p w14:paraId="35BDDFAE" w14:textId="77777777" w:rsidR="00FA1BC7" w:rsidRPr="00FA1BC7" w:rsidRDefault="00FA1BC7" w:rsidP="00FA1BC7">
      <w:pPr>
        <w:pStyle w:val="PL"/>
        <w:rPr>
          <w:ins w:id="1711" w:author="Ericsson User" w:date="2020-08-07T21:25:00Z"/>
        </w:rPr>
      </w:pPr>
      <w:ins w:id="1712" w:author="Ericsson User" w:date="2020-08-07T21:25:00Z">
        <w:r w:rsidRPr="00FA1BC7">
          <w:t xml:space="preserve">    leaf tjMDTTraceCollectionEntityID {</w:t>
        </w:r>
      </w:ins>
    </w:p>
    <w:p w14:paraId="503ADC58" w14:textId="77777777" w:rsidR="00FA1BC7" w:rsidRPr="00FA1BC7" w:rsidRDefault="00FA1BC7" w:rsidP="00FA1BC7">
      <w:pPr>
        <w:pStyle w:val="PL"/>
        <w:rPr>
          <w:ins w:id="1713" w:author="Ericsson User" w:date="2020-08-07T21:25:00Z"/>
        </w:rPr>
      </w:pPr>
      <w:ins w:id="1714" w:author="Ericsson User" w:date="2020-08-07T21:25:00Z">
        <w:r w:rsidRPr="00FA1BC7">
          <w:t xml:space="preserve">      when './tjJobType = "LOGGED_MDT_ONLY" or ./tjJobType = "LOGGED_MBSFN_MDT"';</w:t>
        </w:r>
      </w:ins>
    </w:p>
    <w:p w14:paraId="7D23F667" w14:textId="77777777" w:rsidR="00FA1BC7" w:rsidRPr="00FA1BC7" w:rsidRDefault="00FA1BC7" w:rsidP="00FA1BC7">
      <w:pPr>
        <w:pStyle w:val="PL"/>
        <w:rPr>
          <w:ins w:id="1715" w:author="Ericsson User" w:date="2020-08-07T21:25:00Z"/>
        </w:rPr>
      </w:pPr>
      <w:ins w:id="1716" w:author="Ericsson User" w:date="2020-08-07T21:25:00Z">
        <w:r w:rsidRPr="00FA1BC7">
          <w:t xml:space="preserve">      type uint8;</w:t>
        </w:r>
      </w:ins>
    </w:p>
    <w:p w14:paraId="67B0D6D6" w14:textId="77777777" w:rsidR="00FA1BC7" w:rsidRPr="00FA1BC7" w:rsidRDefault="00FA1BC7" w:rsidP="00FA1BC7">
      <w:pPr>
        <w:pStyle w:val="PL"/>
        <w:rPr>
          <w:ins w:id="1717" w:author="Ericsson User" w:date="2020-08-07T21:25:00Z"/>
        </w:rPr>
      </w:pPr>
      <w:ins w:id="1718" w:author="Ericsson User" w:date="2020-08-07T21:25:00Z">
        <w:r w:rsidRPr="00FA1BC7">
          <w:t xml:space="preserve">      mandatory true;</w:t>
        </w:r>
      </w:ins>
    </w:p>
    <w:p w14:paraId="062EAEAE" w14:textId="77777777" w:rsidR="00FA1BC7" w:rsidRPr="00FA1BC7" w:rsidRDefault="00FA1BC7" w:rsidP="00FA1BC7">
      <w:pPr>
        <w:pStyle w:val="PL"/>
        <w:rPr>
          <w:ins w:id="1719" w:author="Ericsson User" w:date="2020-08-07T21:25:00Z"/>
        </w:rPr>
      </w:pPr>
      <w:ins w:id="1720" w:author="Ericsson User" w:date="2020-08-07T21:25:00Z">
        <w:r w:rsidRPr="00FA1BC7">
          <w:t xml:space="preserve">      description "It specifies the TCE Id which is sent to the UE in Logged MDT.";</w:t>
        </w:r>
      </w:ins>
    </w:p>
    <w:p w14:paraId="47F00202" w14:textId="77777777" w:rsidR="00FA1BC7" w:rsidRPr="00FA1BC7" w:rsidRDefault="00FA1BC7" w:rsidP="00FA1BC7">
      <w:pPr>
        <w:pStyle w:val="PL"/>
        <w:rPr>
          <w:ins w:id="1721" w:author="Ericsson User" w:date="2020-08-07T21:25:00Z"/>
        </w:rPr>
      </w:pPr>
      <w:ins w:id="1722" w:author="Ericsson User" w:date="2020-08-07T21:25:00Z">
        <w:r w:rsidRPr="00FA1BC7">
          <w:t xml:space="preserve">      reference "Clause 5.10.11 of 3GPP TS 32.422";</w:t>
        </w:r>
      </w:ins>
    </w:p>
    <w:p w14:paraId="5D89D46D" w14:textId="77777777" w:rsidR="00FA1BC7" w:rsidRPr="00FA1BC7" w:rsidRDefault="00FA1BC7" w:rsidP="00FA1BC7">
      <w:pPr>
        <w:pStyle w:val="PL"/>
        <w:rPr>
          <w:ins w:id="1723" w:author="Ericsson User" w:date="2020-08-07T21:25:00Z"/>
        </w:rPr>
      </w:pPr>
      <w:ins w:id="1724" w:author="Ericsson User" w:date="2020-08-07T21:25:00Z">
        <w:r w:rsidRPr="00FA1BC7">
          <w:t xml:space="preserve">    }</w:t>
        </w:r>
      </w:ins>
    </w:p>
    <w:p w14:paraId="0BA7414D" w14:textId="77777777" w:rsidR="00FA1BC7" w:rsidRPr="00FA1BC7" w:rsidRDefault="00FA1BC7" w:rsidP="00FA1BC7">
      <w:pPr>
        <w:pStyle w:val="PL"/>
        <w:rPr>
          <w:ins w:id="1725" w:author="Ericsson User" w:date="2020-08-07T21:25:00Z"/>
        </w:rPr>
      </w:pPr>
      <w:ins w:id="1726" w:author="Ericsson User" w:date="2020-08-07T21:25:00Z">
        <w:r w:rsidRPr="00FA1BC7">
          <w:t xml:space="preserve">  }</w:t>
        </w:r>
      </w:ins>
    </w:p>
    <w:p w14:paraId="2A80E970" w14:textId="77777777" w:rsidR="00FA1BC7" w:rsidRPr="00FA1BC7" w:rsidRDefault="00FA1BC7" w:rsidP="00FA1BC7">
      <w:pPr>
        <w:pStyle w:val="PL"/>
        <w:rPr>
          <w:ins w:id="1727" w:author="Ericsson User" w:date="2020-08-07T21:25:00Z"/>
        </w:rPr>
      </w:pPr>
      <w:ins w:id="1728" w:author="Ericsson User" w:date="2020-08-07T21:25:00Z">
        <w:r w:rsidRPr="00FA1BC7">
          <w:t xml:space="preserve">  </w:t>
        </w:r>
      </w:ins>
    </w:p>
    <w:p w14:paraId="2E882596" w14:textId="77777777" w:rsidR="00FA1BC7" w:rsidRPr="00FA1BC7" w:rsidRDefault="00FA1BC7" w:rsidP="00FA1BC7">
      <w:pPr>
        <w:pStyle w:val="PL"/>
        <w:rPr>
          <w:ins w:id="1729" w:author="Ericsson User" w:date="2020-08-07T21:25:00Z"/>
        </w:rPr>
      </w:pPr>
      <w:ins w:id="1730" w:author="Ericsson User" w:date="2020-08-07T21:25:00Z">
        <w:r w:rsidRPr="00FA1BC7">
          <w:t xml:space="preserve">  grouping TraceSubtree {</w:t>
        </w:r>
      </w:ins>
    </w:p>
    <w:p w14:paraId="3816B24D" w14:textId="77777777" w:rsidR="00FA1BC7" w:rsidRPr="00FA1BC7" w:rsidRDefault="00FA1BC7" w:rsidP="00FA1BC7">
      <w:pPr>
        <w:pStyle w:val="PL"/>
        <w:rPr>
          <w:ins w:id="1731" w:author="Ericsson User" w:date="2020-08-07T21:25:00Z"/>
        </w:rPr>
      </w:pPr>
      <w:ins w:id="1732" w:author="Ericsson User" w:date="2020-08-07T21:25:00Z">
        <w:r w:rsidRPr="00FA1BC7">
          <w:t xml:space="preserve">    description "Contains classes that manage Tracing. </w:t>
        </w:r>
      </w:ins>
    </w:p>
    <w:p w14:paraId="59C30066" w14:textId="77777777" w:rsidR="00FA1BC7" w:rsidRPr="00FA1BC7" w:rsidRDefault="00FA1BC7" w:rsidP="00FA1BC7">
      <w:pPr>
        <w:pStyle w:val="PL"/>
        <w:rPr>
          <w:ins w:id="1733" w:author="Ericsson User" w:date="2020-08-07T21:25:00Z"/>
        </w:rPr>
      </w:pPr>
      <w:ins w:id="1734" w:author="Ericsson User" w:date="2020-08-07T21:25:00Z">
        <w:r w:rsidRPr="00FA1BC7">
          <w:t xml:space="preserve">      Should be used in all  classes (or classes inheriting from) </w:t>
        </w:r>
      </w:ins>
    </w:p>
    <w:p w14:paraId="28F32D63" w14:textId="77777777" w:rsidR="00FA1BC7" w:rsidRPr="00FA1BC7" w:rsidRDefault="00FA1BC7" w:rsidP="00FA1BC7">
      <w:pPr>
        <w:pStyle w:val="PL"/>
        <w:rPr>
          <w:ins w:id="1735" w:author="Ericsson User" w:date="2020-08-07T21:25:00Z"/>
        </w:rPr>
      </w:pPr>
      <w:ins w:id="1736" w:author="Ericsson User" w:date="2020-08-07T21:25:00Z">
        <w:r w:rsidRPr="00FA1BC7">
          <w:t xml:space="preserve">      - SubNnetwork</w:t>
        </w:r>
      </w:ins>
    </w:p>
    <w:p w14:paraId="1420EAC3" w14:textId="77777777" w:rsidR="00FA1BC7" w:rsidRPr="00FA1BC7" w:rsidRDefault="00FA1BC7" w:rsidP="00FA1BC7">
      <w:pPr>
        <w:pStyle w:val="PL"/>
        <w:rPr>
          <w:ins w:id="1737" w:author="Ericsson User" w:date="2020-08-07T21:25:00Z"/>
        </w:rPr>
      </w:pPr>
      <w:ins w:id="1738" w:author="Ericsson User" w:date="2020-08-07T21:25:00Z">
        <w:r w:rsidRPr="00FA1BC7">
          <w:t xml:space="preserve">      - ManagedElement</w:t>
        </w:r>
      </w:ins>
    </w:p>
    <w:p w14:paraId="4DDAEC5E" w14:textId="77777777" w:rsidR="00FA1BC7" w:rsidRPr="00FA1BC7" w:rsidRDefault="00FA1BC7" w:rsidP="00FA1BC7">
      <w:pPr>
        <w:pStyle w:val="PL"/>
        <w:rPr>
          <w:ins w:id="1739" w:author="Ericsson User" w:date="2020-08-07T21:25:00Z"/>
        </w:rPr>
      </w:pPr>
      <w:ins w:id="1740" w:author="Ericsson User" w:date="2020-08-07T21:25:00Z">
        <w:r w:rsidRPr="00FA1BC7">
          <w:t xml:space="preserve">      - ManagedFunction</w:t>
        </w:r>
      </w:ins>
    </w:p>
    <w:p w14:paraId="62AAAE75" w14:textId="77777777" w:rsidR="00FA1BC7" w:rsidRPr="00FA1BC7" w:rsidRDefault="00FA1BC7" w:rsidP="00FA1BC7">
      <w:pPr>
        <w:pStyle w:val="PL"/>
        <w:rPr>
          <w:ins w:id="1741" w:author="Ericsson User" w:date="2020-08-07T21:25:00Z"/>
        </w:rPr>
      </w:pPr>
      <w:ins w:id="1742" w:author="Ericsson User" w:date="2020-08-07T21:25:00Z">
        <w:r w:rsidRPr="00FA1BC7">
          <w:t xml:space="preserve">      </w:t>
        </w:r>
      </w:ins>
    </w:p>
    <w:p w14:paraId="48F3B650" w14:textId="77777777" w:rsidR="00FA1BC7" w:rsidRPr="00FA1BC7" w:rsidRDefault="00FA1BC7" w:rsidP="00FA1BC7">
      <w:pPr>
        <w:pStyle w:val="PL"/>
        <w:rPr>
          <w:ins w:id="1743" w:author="Ericsson User" w:date="2020-08-07T21:25:00Z"/>
        </w:rPr>
      </w:pPr>
      <w:ins w:id="1744" w:author="Ericsson User" w:date="2020-08-07T21:25:00Z">
        <w:r w:rsidRPr="00FA1BC7">
          <w:t xml:space="preserve">      If a YANG module wants to augment these classes/list/groupings they must </w:t>
        </w:r>
      </w:ins>
    </w:p>
    <w:p w14:paraId="48A605E9" w14:textId="77777777" w:rsidR="00FA1BC7" w:rsidRPr="00FA1BC7" w:rsidRDefault="00FA1BC7" w:rsidP="00FA1BC7">
      <w:pPr>
        <w:pStyle w:val="PL"/>
        <w:rPr>
          <w:ins w:id="1745" w:author="Ericsson User" w:date="2020-08-07T21:25:00Z"/>
        </w:rPr>
      </w:pPr>
      <w:ins w:id="1746" w:author="Ericsson User" w:date="2020-08-07T21:25:00Z">
        <w:r w:rsidRPr="00FA1BC7">
          <w:t xml:space="preserve">      augment all user classes!";</w:t>
        </w:r>
      </w:ins>
    </w:p>
    <w:p w14:paraId="243D963C" w14:textId="77777777" w:rsidR="00FA1BC7" w:rsidRPr="00FA1BC7" w:rsidRDefault="00FA1BC7" w:rsidP="00FA1BC7">
      <w:pPr>
        <w:pStyle w:val="PL"/>
        <w:rPr>
          <w:ins w:id="1747" w:author="Ericsson User" w:date="2020-08-07T21:25:00Z"/>
        </w:rPr>
      </w:pPr>
      <w:ins w:id="1748" w:author="Ericsson User" w:date="2020-08-07T21:25:00Z">
        <w:r w:rsidRPr="00FA1BC7">
          <w:t xml:space="preserve">       </w:t>
        </w:r>
      </w:ins>
    </w:p>
    <w:p w14:paraId="69B9466C" w14:textId="77777777" w:rsidR="00FA1BC7" w:rsidRPr="00FA1BC7" w:rsidRDefault="00FA1BC7" w:rsidP="00FA1BC7">
      <w:pPr>
        <w:pStyle w:val="PL"/>
        <w:rPr>
          <w:ins w:id="1749" w:author="Ericsson User" w:date="2020-08-07T21:25:00Z"/>
        </w:rPr>
      </w:pPr>
      <w:ins w:id="1750" w:author="Ericsson User" w:date="2020-08-07T21:25:00Z">
        <w:r w:rsidRPr="00FA1BC7">
          <w:t xml:space="preserve">    list TraceJob {</w:t>
        </w:r>
      </w:ins>
    </w:p>
    <w:p w14:paraId="03CF9A25" w14:textId="77777777" w:rsidR="00FA1BC7" w:rsidRPr="00FA1BC7" w:rsidRDefault="00FA1BC7" w:rsidP="00FA1BC7">
      <w:pPr>
        <w:pStyle w:val="PL"/>
        <w:rPr>
          <w:ins w:id="1751" w:author="Ericsson User" w:date="2020-08-07T21:25:00Z"/>
        </w:rPr>
      </w:pPr>
      <w:ins w:id="1752" w:author="Ericsson User" w:date="2020-08-07T21:25:00Z">
        <w:r w:rsidRPr="00FA1BC7">
          <w:t xml:space="preserve">      description "Represents the Trace Control and Configuration parameters of a </w:t>
        </w:r>
      </w:ins>
    </w:p>
    <w:p w14:paraId="4E59290D" w14:textId="77777777" w:rsidR="00FA1BC7" w:rsidRPr="00FA1BC7" w:rsidRDefault="00FA1BC7" w:rsidP="00FA1BC7">
      <w:pPr>
        <w:pStyle w:val="PL"/>
        <w:rPr>
          <w:ins w:id="1753" w:author="Ericsson User" w:date="2020-08-07T21:25:00Z"/>
        </w:rPr>
      </w:pPr>
      <w:ins w:id="1754" w:author="Ericsson User" w:date="2020-08-07T21:25:00Z">
        <w:r w:rsidRPr="00FA1BC7">
          <w:t xml:space="preserve">        particular Trace Job (see TS 32.421 and TS 32.422 for details).</w:t>
        </w:r>
      </w:ins>
    </w:p>
    <w:p w14:paraId="4D88A69F" w14:textId="77777777" w:rsidR="00FA1BC7" w:rsidRPr="00FA1BC7" w:rsidRDefault="00FA1BC7" w:rsidP="00FA1BC7">
      <w:pPr>
        <w:pStyle w:val="PL"/>
        <w:rPr>
          <w:ins w:id="1755" w:author="Ericsson User" w:date="2020-08-07T21:25:00Z"/>
        </w:rPr>
      </w:pPr>
      <w:ins w:id="1756" w:author="Ericsson User" w:date="2020-08-07T21:25:00Z">
        <w:r w:rsidRPr="00FA1BC7">
          <w:t xml:space="preserve">        </w:t>
        </w:r>
      </w:ins>
    </w:p>
    <w:p w14:paraId="0E6D05DF" w14:textId="77777777" w:rsidR="00FA1BC7" w:rsidRPr="00FA1BC7" w:rsidRDefault="00FA1BC7" w:rsidP="00FA1BC7">
      <w:pPr>
        <w:pStyle w:val="PL"/>
        <w:rPr>
          <w:ins w:id="1757" w:author="Ericsson User" w:date="2020-08-07T21:25:00Z"/>
        </w:rPr>
      </w:pPr>
      <w:ins w:id="1758" w:author="Ericsson User" w:date="2020-08-07T21:25:00Z">
        <w:r w:rsidRPr="00FA1BC7">
          <w:t xml:space="preserve">        To activate Trace Jobs, a MnS consumer has to create TraceJob object </w:t>
        </w:r>
      </w:ins>
    </w:p>
    <w:p w14:paraId="0786E2E7" w14:textId="77777777" w:rsidR="00FA1BC7" w:rsidRPr="00FA1BC7" w:rsidRDefault="00FA1BC7" w:rsidP="00FA1BC7">
      <w:pPr>
        <w:pStyle w:val="PL"/>
        <w:rPr>
          <w:ins w:id="1759" w:author="Ericsson User" w:date="2020-08-07T21:25:00Z"/>
        </w:rPr>
      </w:pPr>
      <w:ins w:id="1760" w:author="Ericsson User" w:date="2020-08-07T21:25:00Z">
        <w:r w:rsidRPr="00FA1BC7">
          <w:t xml:space="preserve">        instances on the MnS producer. A MnS consumer can activate a Trace Job </w:t>
        </w:r>
      </w:ins>
    </w:p>
    <w:p w14:paraId="5CBB75CF" w14:textId="77777777" w:rsidR="00FA1BC7" w:rsidRPr="00FA1BC7" w:rsidRDefault="00FA1BC7" w:rsidP="00FA1BC7">
      <w:pPr>
        <w:pStyle w:val="PL"/>
        <w:rPr>
          <w:ins w:id="1761" w:author="Ericsson User" w:date="2020-08-07T21:25:00Z"/>
        </w:rPr>
      </w:pPr>
      <w:ins w:id="1762" w:author="Ericsson User" w:date="2020-08-07T21:25:00Z">
        <w:r w:rsidRPr="00FA1BC7">
          <w:lastRenderedPageBreak/>
          <w:t xml:space="preserve">        for another MnS consumer since it is not required the value of </w:t>
        </w:r>
      </w:ins>
    </w:p>
    <w:p w14:paraId="1EA36164" w14:textId="77777777" w:rsidR="00FA1BC7" w:rsidRPr="00FA1BC7" w:rsidRDefault="00FA1BC7" w:rsidP="00FA1BC7">
      <w:pPr>
        <w:pStyle w:val="PL"/>
        <w:rPr>
          <w:ins w:id="1763" w:author="Ericsson User" w:date="2020-08-07T21:25:00Z"/>
        </w:rPr>
      </w:pPr>
      <w:ins w:id="1764" w:author="Ericsson User" w:date="2020-08-07T21:25:00Z">
        <w:r w:rsidRPr="00FA1BC7">
          <w:t xml:space="preserve">        tjTraceCollectionEntityAddress or tjStreamingTraceConsumerUri to be his </w:t>
        </w:r>
      </w:ins>
    </w:p>
    <w:p w14:paraId="7CDBEEF9" w14:textId="77777777" w:rsidR="00FA1BC7" w:rsidRPr="00FA1BC7" w:rsidRDefault="00FA1BC7" w:rsidP="00FA1BC7">
      <w:pPr>
        <w:pStyle w:val="PL"/>
        <w:rPr>
          <w:ins w:id="1765" w:author="Ericsson User" w:date="2020-08-07T21:25:00Z"/>
        </w:rPr>
      </w:pPr>
      <w:ins w:id="1766" w:author="Ericsson User" w:date="2020-08-07T21:25:00Z">
        <w:r w:rsidRPr="00FA1BC7">
          <w:t xml:space="preserve">        own.</w:t>
        </w:r>
      </w:ins>
    </w:p>
    <w:p w14:paraId="1C6BC8C3" w14:textId="77777777" w:rsidR="00FA1BC7" w:rsidRPr="00FA1BC7" w:rsidRDefault="00FA1BC7" w:rsidP="00FA1BC7">
      <w:pPr>
        <w:pStyle w:val="PL"/>
        <w:rPr>
          <w:ins w:id="1767" w:author="Ericsson User" w:date="2020-08-07T21:25:00Z"/>
        </w:rPr>
      </w:pPr>
      <w:ins w:id="1768" w:author="Ericsson User" w:date="2020-08-07T21:25:00Z">
        <w:r w:rsidRPr="00FA1BC7">
          <w:t xml:space="preserve">        </w:t>
        </w:r>
      </w:ins>
    </w:p>
    <w:p w14:paraId="6E018F85" w14:textId="77777777" w:rsidR="00FA1BC7" w:rsidRPr="00FA1BC7" w:rsidRDefault="00FA1BC7" w:rsidP="00FA1BC7">
      <w:pPr>
        <w:pStyle w:val="PL"/>
        <w:rPr>
          <w:ins w:id="1769" w:author="Ericsson User" w:date="2020-08-07T21:25:00Z"/>
        </w:rPr>
      </w:pPr>
      <w:ins w:id="1770" w:author="Ericsson User" w:date="2020-08-07T21:25:00Z">
        <w:r w:rsidRPr="00FA1BC7">
          <w:t xml:space="preserve">        When a MnS consumer wishes to deactivate a Trace Job, the MnS consumer </w:t>
        </w:r>
      </w:ins>
    </w:p>
    <w:p w14:paraId="4CEBC160" w14:textId="77777777" w:rsidR="00FA1BC7" w:rsidRPr="00FA1BC7" w:rsidRDefault="00FA1BC7" w:rsidP="00FA1BC7">
      <w:pPr>
        <w:pStyle w:val="PL"/>
        <w:rPr>
          <w:ins w:id="1771" w:author="Ericsson User" w:date="2020-08-07T21:25:00Z"/>
        </w:rPr>
      </w:pPr>
      <w:ins w:id="1772" w:author="Ericsson User" w:date="2020-08-07T21:25:00Z">
        <w:r w:rsidRPr="00FA1BC7">
          <w:t xml:space="preserve">        shall delete the corresponding TraceJob instance. </w:t>
        </w:r>
      </w:ins>
    </w:p>
    <w:p w14:paraId="0B66549F" w14:textId="77777777" w:rsidR="00FA1BC7" w:rsidRPr="00FA1BC7" w:rsidRDefault="00FA1BC7" w:rsidP="00FA1BC7">
      <w:pPr>
        <w:pStyle w:val="PL"/>
        <w:rPr>
          <w:ins w:id="1773" w:author="Ericsson User" w:date="2020-08-07T21:25:00Z"/>
        </w:rPr>
      </w:pPr>
      <w:ins w:id="1774" w:author="Ericsson User" w:date="2020-08-07T21:25:00Z">
        <w:r w:rsidRPr="00FA1BC7">
          <w:t xml:space="preserve">        </w:t>
        </w:r>
      </w:ins>
    </w:p>
    <w:p w14:paraId="6FC91BF2" w14:textId="77777777" w:rsidR="00FA1BC7" w:rsidRPr="00FA1BC7" w:rsidRDefault="00FA1BC7" w:rsidP="00FA1BC7">
      <w:pPr>
        <w:pStyle w:val="PL"/>
        <w:rPr>
          <w:ins w:id="1775" w:author="Ericsson User" w:date="2020-08-07T21:25:00Z"/>
        </w:rPr>
      </w:pPr>
      <w:ins w:id="1776" w:author="Ericsson User" w:date="2020-08-07T21:25:00Z">
        <w:r w:rsidRPr="00FA1BC7">
          <w:t xml:space="preserve">        For details of management Trace Job activation/deactivation see clause </w:t>
        </w:r>
      </w:ins>
    </w:p>
    <w:p w14:paraId="1141F7FF" w14:textId="77777777" w:rsidR="00FA1BC7" w:rsidRPr="00FA1BC7" w:rsidRDefault="00FA1BC7" w:rsidP="00FA1BC7">
      <w:pPr>
        <w:pStyle w:val="PL"/>
        <w:rPr>
          <w:ins w:id="1777" w:author="Ericsson User" w:date="2020-08-07T21:25:00Z"/>
        </w:rPr>
      </w:pPr>
      <w:ins w:id="1778" w:author="Ericsson User" w:date="2020-08-07T21:25:00Z">
        <w:r w:rsidRPr="00FA1BC7">
          <w:t xml:space="preserve">        4.1.1.1.2 of TS 32.422.</w:t>
        </w:r>
      </w:ins>
    </w:p>
    <w:p w14:paraId="2AD3A676" w14:textId="77777777" w:rsidR="00FA1BC7" w:rsidRPr="00FA1BC7" w:rsidRDefault="00FA1BC7" w:rsidP="00FA1BC7">
      <w:pPr>
        <w:pStyle w:val="PL"/>
        <w:rPr>
          <w:ins w:id="1779" w:author="Ericsson User" w:date="2020-08-07T21:25:00Z"/>
        </w:rPr>
      </w:pPr>
      <w:ins w:id="1780" w:author="Ericsson User" w:date="2020-08-07T21:25:00Z">
        <w:r w:rsidRPr="00FA1BC7">
          <w:t xml:space="preserve">        </w:t>
        </w:r>
      </w:ins>
    </w:p>
    <w:p w14:paraId="14A5D8E2" w14:textId="77777777" w:rsidR="00FA1BC7" w:rsidRPr="00FA1BC7" w:rsidRDefault="00FA1BC7" w:rsidP="00FA1BC7">
      <w:pPr>
        <w:pStyle w:val="PL"/>
        <w:rPr>
          <w:ins w:id="1781" w:author="Ericsson User" w:date="2020-08-07T21:25:00Z"/>
        </w:rPr>
      </w:pPr>
      <w:ins w:id="1782" w:author="Ericsson User" w:date="2020-08-07T21:25:00Z">
        <w:r w:rsidRPr="00FA1BC7">
          <w:t xml:space="preserve">        Creation and deletion of TraceJob instances by MnS consumers is optional; </w:t>
        </w:r>
      </w:ins>
    </w:p>
    <w:p w14:paraId="397E0BAD" w14:textId="77777777" w:rsidR="00FA1BC7" w:rsidRPr="00FA1BC7" w:rsidRDefault="00FA1BC7" w:rsidP="00FA1BC7">
      <w:pPr>
        <w:pStyle w:val="PL"/>
        <w:rPr>
          <w:ins w:id="1783" w:author="Ericsson User" w:date="2020-08-07T21:25:00Z"/>
        </w:rPr>
      </w:pPr>
      <w:ins w:id="1784" w:author="Ericsson User" w:date="2020-08-07T21:25:00Z">
        <w:r w:rsidRPr="00FA1BC7">
          <w:t xml:space="preserve">        when not supported, the TraceJob instances may be created and deleted by </w:t>
        </w:r>
      </w:ins>
    </w:p>
    <w:p w14:paraId="3392C0D1" w14:textId="77777777" w:rsidR="00FA1BC7" w:rsidRPr="00FA1BC7" w:rsidRDefault="00FA1BC7" w:rsidP="00FA1BC7">
      <w:pPr>
        <w:pStyle w:val="PL"/>
        <w:rPr>
          <w:ins w:id="1785" w:author="Ericsson User" w:date="2020-08-07T21:25:00Z"/>
        </w:rPr>
      </w:pPr>
      <w:ins w:id="1786" w:author="Ericsson User" w:date="2020-08-07T21:25:00Z">
        <w:r w:rsidRPr="00FA1BC7">
          <w:t xml:space="preserve">        the system or be pre-installed.";</w:t>
        </w:r>
      </w:ins>
    </w:p>
    <w:p w14:paraId="1FFBEB05" w14:textId="77777777" w:rsidR="00FA1BC7" w:rsidRPr="00FA1BC7" w:rsidRDefault="00FA1BC7" w:rsidP="00FA1BC7">
      <w:pPr>
        <w:pStyle w:val="PL"/>
        <w:rPr>
          <w:ins w:id="1787" w:author="Ericsson User" w:date="2020-08-07T21:25:00Z"/>
        </w:rPr>
      </w:pPr>
      <w:ins w:id="1788" w:author="Ericsson User" w:date="2020-08-07T21:25:00Z">
        <w:r w:rsidRPr="00FA1BC7">
          <w:t xml:space="preserve">  </w:t>
        </w:r>
      </w:ins>
    </w:p>
    <w:p w14:paraId="1E73D12C" w14:textId="77777777" w:rsidR="00FA1BC7" w:rsidRPr="00FA1BC7" w:rsidRDefault="00FA1BC7" w:rsidP="00FA1BC7">
      <w:pPr>
        <w:pStyle w:val="PL"/>
        <w:rPr>
          <w:ins w:id="1789" w:author="Ericsson User" w:date="2020-08-07T21:25:00Z"/>
        </w:rPr>
      </w:pPr>
      <w:ins w:id="1790" w:author="Ericsson User" w:date="2020-08-07T21:25:00Z">
        <w:r w:rsidRPr="00FA1BC7">
          <w:t xml:space="preserve">      key id;   </w:t>
        </w:r>
      </w:ins>
    </w:p>
    <w:p w14:paraId="5C2C3ADB" w14:textId="77777777" w:rsidR="00FA1BC7" w:rsidRPr="00FA1BC7" w:rsidRDefault="00FA1BC7" w:rsidP="00FA1BC7">
      <w:pPr>
        <w:pStyle w:val="PL"/>
        <w:rPr>
          <w:ins w:id="1791" w:author="Ericsson User" w:date="2020-08-07T21:25:00Z"/>
        </w:rPr>
      </w:pPr>
      <w:ins w:id="1792" w:author="Ericsson User" w:date="2020-08-07T21:25:00Z">
        <w:r w:rsidRPr="00FA1BC7">
          <w:t xml:space="preserve">      uses top3gpp:Top_Grp ;      </w:t>
        </w:r>
      </w:ins>
    </w:p>
    <w:p w14:paraId="27DAD467" w14:textId="77777777" w:rsidR="00FA1BC7" w:rsidRPr="00FA1BC7" w:rsidRDefault="00FA1BC7" w:rsidP="00FA1BC7">
      <w:pPr>
        <w:pStyle w:val="PL"/>
        <w:rPr>
          <w:ins w:id="1793" w:author="Ericsson User" w:date="2020-08-07T21:25:00Z"/>
        </w:rPr>
      </w:pPr>
      <w:ins w:id="1794" w:author="Ericsson User" w:date="2020-08-07T21:25:00Z">
        <w:r w:rsidRPr="00FA1BC7">
          <w:t xml:space="preserve">      container attributes {</w:t>
        </w:r>
      </w:ins>
    </w:p>
    <w:p w14:paraId="11133C07" w14:textId="77777777" w:rsidR="00FA1BC7" w:rsidRPr="00FA1BC7" w:rsidRDefault="00FA1BC7" w:rsidP="00FA1BC7">
      <w:pPr>
        <w:pStyle w:val="PL"/>
        <w:rPr>
          <w:ins w:id="1795" w:author="Ericsson User" w:date="2020-08-07T21:25:00Z"/>
        </w:rPr>
      </w:pPr>
      <w:ins w:id="1796" w:author="Ericsson User" w:date="2020-08-07T21:25:00Z">
        <w:r w:rsidRPr="00FA1BC7">
          <w:t xml:space="preserve">        uses TraceJobGrp ;</w:t>
        </w:r>
      </w:ins>
    </w:p>
    <w:p w14:paraId="29F28C65" w14:textId="77777777" w:rsidR="00FA1BC7" w:rsidRPr="00FA1BC7" w:rsidRDefault="00FA1BC7" w:rsidP="00FA1BC7">
      <w:pPr>
        <w:pStyle w:val="PL"/>
        <w:rPr>
          <w:ins w:id="1797" w:author="Ericsson User" w:date="2020-08-07T21:25:00Z"/>
        </w:rPr>
      </w:pPr>
      <w:ins w:id="1798" w:author="Ericsson User" w:date="2020-08-07T21:25:00Z">
        <w:r w:rsidRPr="00FA1BC7">
          <w:t xml:space="preserve">      }      </w:t>
        </w:r>
      </w:ins>
    </w:p>
    <w:p w14:paraId="5900CCD7" w14:textId="77777777" w:rsidR="00FA1BC7" w:rsidRPr="00FA1BC7" w:rsidRDefault="00FA1BC7" w:rsidP="00FA1BC7">
      <w:pPr>
        <w:pStyle w:val="PL"/>
        <w:rPr>
          <w:ins w:id="1799" w:author="Ericsson User" w:date="2020-08-07T21:25:00Z"/>
        </w:rPr>
      </w:pPr>
      <w:ins w:id="1800" w:author="Ericsson User" w:date="2020-08-07T21:25:00Z">
        <w:r w:rsidRPr="00FA1BC7">
          <w:t xml:space="preserve">    }</w:t>
        </w:r>
      </w:ins>
    </w:p>
    <w:p w14:paraId="0EBF3F42" w14:textId="77777777" w:rsidR="00FA1BC7" w:rsidRPr="00FA1BC7" w:rsidRDefault="00FA1BC7" w:rsidP="00FA1BC7">
      <w:pPr>
        <w:pStyle w:val="PL"/>
        <w:rPr>
          <w:ins w:id="1801" w:author="Ericsson User" w:date="2020-08-07T21:25:00Z"/>
        </w:rPr>
      </w:pPr>
      <w:ins w:id="1802" w:author="Ericsson User" w:date="2020-08-07T21:25:00Z">
        <w:r w:rsidRPr="00FA1BC7">
          <w:t xml:space="preserve">  }</w:t>
        </w:r>
      </w:ins>
    </w:p>
    <w:p w14:paraId="5DCCC5CA" w14:textId="59EA70B6" w:rsidR="00DE5C97" w:rsidRPr="00FA1BC7" w:rsidDel="00FA1BC7" w:rsidRDefault="00FA1BC7" w:rsidP="00FA1BC7">
      <w:pPr>
        <w:pStyle w:val="PL"/>
        <w:rPr>
          <w:del w:id="1803" w:author="Ericsson User" w:date="2020-08-07T21:25:00Z"/>
        </w:rPr>
      </w:pPr>
      <w:ins w:id="1804" w:author="Ericsson User" w:date="2020-08-07T21:25:00Z">
        <w:r w:rsidRPr="00FA1BC7">
          <w:t>}</w:t>
        </w:r>
      </w:ins>
    </w:p>
    <w:p w14:paraId="0C73FF33" w14:textId="36725588" w:rsidR="00DE5C97" w:rsidRPr="00FA1BC7" w:rsidRDefault="00DE5C97" w:rsidP="00FA1BC7">
      <w:pPr>
        <w:pStyle w:val="PL"/>
      </w:pPr>
    </w:p>
    <w:p w14:paraId="7978E2A8" w14:textId="77777777" w:rsidR="00DE5C97" w:rsidRPr="00270818" w:rsidRDefault="00DE5C97" w:rsidP="00FA1BC7">
      <w:pPr>
        <w:pStyle w:val="PL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5C97" w:rsidRPr="007D21AA" w14:paraId="6000D38F" w14:textId="77777777" w:rsidTr="00174656">
        <w:tc>
          <w:tcPr>
            <w:tcW w:w="9521" w:type="dxa"/>
            <w:shd w:val="clear" w:color="auto" w:fill="FFFFCC"/>
            <w:vAlign w:val="center"/>
          </w:tcPr>
          <w:p w14:paraId="2D9C4B48" w14:textId="77777777" w:rsidR="00DE5C97" w:rsidRPr="007D21AA" w:rsidRDefault="00DE5C97" w:rsidP="00CC1018">
            <w:pPr>
              <w:jc w:val="center"/>
            </w:pPr>
            <w:r w:rsidRPr="00CC101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B482323" w14:textId="77777777" w:rsidR="00DE5C97" w:rsidRDefault="00DE5C97" w:rsidP="00CC1018">
      <w:pPr>
        <w:pStyle w:val="PL"/>
        <w:rPr>
          <w:sz w:val="8"/>
          <w:szCs w:val="8"/>
        </w:rPr>
      </w:pPr>
    </w:p>
    <w:p w14:paraId="7091FFC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0DBA07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F2A01" w14:textId="77777777" w:rsidR="007B069A" w:rsidRDefault="007B069A">
      <w:r>
        <w:separator/>
      </w:r>
    </w:p>
  </w:endnote>
  <w:endnote w:type="continuationSeparator" w:id="0">
    <w:p w14:paraId="336DFE32" w14:textId="77777777" w:rsidR="007B069A" w:rsidRDefault="007B0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178EA" w14:textId="77777777" w:rsidR="007B069A" w:rsidRDefault="007B069A">
      <w:r>
        <w:separator/>
      </w:r>
    </w:p>
  </w:footnote>
  <w:footnote w:type="continuationSeparator" w:id="0">
    <w:p w14:paraId="059DBCF0" w14:textId="77777777" w:rsidR="007B069A" w:rsidRDefault="007B0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FE7D" w14:textId="77777777" w:rsidR="00174656" w:rsidRDefault="001746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8414E3" w14:textId="77777777" w:rsidR="00174656" w:rsidRDefault="001746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56D6F" w14:textId="77777777" w:rsidR="00174656" w:rsidRDefault="001746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34085" w14:textId="77777777" w:rsidR="00174656" w:rsidRDefault="001746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029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FE3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B238DC"/>
    <w:lvl w:ilvl="0">
      <w:start w:val="1"/>
      <w:numFmt w:val="decimal"/>
      <w:pStyle w:val="P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D46C38"/>
    <w:lvl w:ilvl="0">
      <w:start w:val="1"/>
      <w:numFmt w:val="bullet"/>
      <w:pStyle w:val="NF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FAF754"/>
    <w:lvl w:ilvl="0">
      <w:start w:val="1"/>
      <w:numFmt w:val="bullet"/>
      <w:pStyle w:val="EQ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A68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3A7844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A41CDA"/>
    <w:lvl w:ilvl="0">
      <w:start w:val="1"/>
      <w:numFmt w:val="decimal"/>
      <w:pStyle w:val="NW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C2222E"/>
    <w:lvl w:ilvl="0">
      <w:start w:val="1"/>
      <w:numFmt w:val="bullet"/>
      <w:pStyle w:val="L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A71ADA"/>
    <w:multiLevelType w:val="singleLevel"/>
    <w:tmpl w:val="AE44E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10C15FE7"/>
    <w:multiLevelType w:val="multilevel"/>
    <w:tmpl w:val="B62668A0"/>
    <w:lvl w:ilvl="0">
      <w:start w:val="1"/>
      <w:numFmt w:val="bullet"/>
      <w:pStyle w:val="Appendix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8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9F978E9"/>
    <w:multiLevelType w:val="multilevel"/>
    <w:tmpl w:val="9C7E1708"/>
    <w:lvl w:ilvl="0">
      <w:start w:val="1"/>
      <w:numFmt w:val="bullet"/>
      <w:pStyle w:val="Tablebold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H1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9B02ACB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F2D3CBA"/>
    <w:multiLevelType w:val="multilevel"/>
    <w:tmpl w:val="EFA4108A"/>
    <w:lvl w:ilvl="0">
      <w:start w:val="1"/>
      <w:numFmt w:val="lowerLetter"/>
      <w:pStyle w:val="Figure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5006E15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04C55C4"/>
    <w:multiLevelType w:val="hybridMultilevel"/>
    <w:tmpl w:val="73A4EAD6"/>
    <w:lvl w:ilvl="0" w:tplc="E912DF3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9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9156C54"/>
    <w:multiLevelType w:val="multilevel"/>
    <w:tmpl w:val="509E308C"/>
    <w:lvl w:ilvl="0">
      <w:start w:val="1"/>
      <w:numFmt w:val="bullet"/>
      <w:pStyle w:val="Tablenormal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6254B3"/>
    <w:multiLevelType w:val="hybridMultilevel"/>
    <w:tmpl w:val="678254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5"/>
  </w:num>
  <w:num w:numId="5">
    <w:abstractNumId w:val="26"/>
  </w:num>
  <w:num w:numId="6">
    <w:abstractNumId w:val="35"/>
  </w:num>
  <w:num w:numId="7">
    <w:abstractNumId w:val="41"/>
  </w:num>
  <w:num w:numId="8">
    <w:abstractNumId w:val="38"/>
  </w:num>
  <w:num w:numId="9">
    <w:abstractNumId w:val="25"/>
  </w:num>
  <w:num w:numId="10">
    <w:abstractNumId w:val="36"/>
  </w:num>
  <w:num w:numId="11">
    <w:abstractNumId w:val="12"/>
  </w:num>
  <w:num w:numId="12">
    <w:abstractNumId w:val="20"/>
  </w:num>
  <w:num w:numId="13">
    <w:abstractNumId w:val="40"/>
  </w:num>
  <w:num w:numId="14">
    <w:abstractNumId w:val="16"/>
  </w:num>
  <w:num w:numId="15">
    <w:abstractNumId w:val="22"/>
  </w:num>
  <w:num w:numId="16">
    <w:abstractNumId w:val="30"/>
  </w:num>
  <w:num w:numId="17">
    <w:abstractNumId w:val="34"/>
  </w:num>
  <w:num w:numId="18">
    <w:abstractNumId w:val="21"/>
  </w:num>
  <w:num w:numId="19">
    <w:abstractNumId w:val="28"/>
  </w:num>
  <w:num w:numId="20">
    <w:abstractNumId w:val="32"/>
  </w:num>
  <w:num w:numId="21">
    <w:abstractNumId w:val="19"/>
  </w:num>
  <w:num w:numId="22">
    <w:abstractNumId w:val="29"/>
  </w:num>
  <w:num w:numId="23">
    <w:abstractNumId w:val="17"/>
  </w:num>
  <w:num w:numId="24">
    <w:abstractNumId w:val="23"/>
  </w:num>
  <w:num w:numId="25">
    <w:abstractNumId w:val="27"/>
  </w:num>
  <w:num w:numId="26">
    <w:abstractNumId w:val="24"/>
  </w:num>
  <w:num w:numId="27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39"/>
  </w:num>
  <w:num w:numId="29">
    <w:abstractNumId w:val="18"/>
  </w:num>
  <w:num w:numId="30">
    <w:abstractNumId w:val="11"/>
  </w:num>
  <w:num w:numId="31">
    <w:abstractNumId w:val="33"/>
  </w:num>
  <w:num w:numId="32">
    <w:abstractNumId w:val="1"/>
  </w:num>
  <w:num w:numId="33">
    <w:abstractNumId w:val="31"/>
  </w:num>
  <w:num w:numId="34">
    <w:abstractNumId w:val="2"/>
  </w:num>
  <w:num w:numId="35">
    <w:abstractNumId w:val="0"/>
  </w:num>
  <w:num w:numId="36">
    <w:abstractNumId w:val="9"/>
  </w:num>
  <w:num w:numId="37">
    <w:abstractNumId w:val="8"/>
  </w:num>
  <w:num w:numId="38">
    <w:abstractNumId w:val="7"/>
  </w:num>
  <w:num w:numId="39">
    <w:abstractNumId w:val="6"/>
  </w:num>
  <w:num w:numId="40">
    <w:abstractNumId w:val="5"/>
  </w:num>
  <w:num w:numId="41">
    <w:abstractNumId w:val="4"/>
  </w:num>
  <w:num w:numId="42">
    <w:abstractNumId w:val="3"/>
  </w:num>
  <w:num w:numId="43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7465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6DDA"/>
    <w:rsid w:val="003609EF"/>
    <w:rsid w:val="0036231A"/>
    <w:rsid w:val="00374DD4"/>
    <w:rsid w:val="003E1A36"/>
    <w:rsid w:val="00410371"/>
    <w:rsid w:val="004242F1"/>
    <w:rsid w:val="00446A80"/>
    <w:rsid w:val="004A135C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069A"/>
    <w:rsid w:val="007B512A"/>
    <w:rsid w:val="007C2097"/>
    <w:rsid w:val="007C7A28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772F"/>
    <w:rsid w:val="00A10D8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065A"/>
    <w:rsid w:val="00C95985"/>
    <w:rsid w:val="00CC1018"/>
    <w:rsid w:val="00CC5026"/>
    <w:rsid w:val="00CC68D0"/>
    <w:rsid w:val="00D03F9A"/>
    <w:rsid w:val="00D06D51"/>
    <w:rsid w:val="00D24991"/>
    <w:rsid w:val="00D50255"/>
    <w:rsid w:val="00D66520"/>
    <w:rsid w:val="00D66B57"/>
    <w:rsid w:val="00D960BB"/>
    <w:rsid w:val="00DE34CF"/>
    <w:rsid w:val="00DE5C97"/>
    <w:rsid w:val="00E13F3D"/>
    <w:rsid w:val="00E34898"/>
    <w:rsid w:val="00E63202"/>
    <w:rsid w:val="00E80322"/>
    <w:rsid w:val="00EA5574"/>
    <w:rsid w:val="00EB09B7"/>
    <w:rsid w:val="00ED0355"/>
    <w:rsid w:val="00EE7D7C"/>
    <w:rsid w:val="00F25D98"/>
    <w:rsid w:val="00F300FB"/>
    <w:rsid w:val="00FA1BC7"/>
    <w:rsid w:val="00FB6386"/>
    <w:rsid w:val="00FD3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8D2A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A55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A55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1,Heading 3 Char1"/>
    <w:link w:val="Heading3"/>
    <w:rsid w:val="00EA55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A5574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A557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EA55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A557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EA557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A557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EA557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A135C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rsid w:val="00EA557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INDENT1">
    <w:name w:val="INDENT1"/>
    <w:basedOn w:val="Normal"/>
    <w:rsid w:val="00EA5574"/>
    <w:pPr>
      <w:ind w:left="851"/>
    </w:pPr>
  </w:style>
  <w:style w:type="paragraph" w:customStyle="1" w:styleId="INDENT2">
    <w:name w:val="INDENT2"/>
    <w:basedOn w:val="Normal"/>
    <w:rsid w:val="00EA5574"/>
    <w:pPr>
      <w:ind w:left="1135" w:hanging="284"/>
    </w:pPr>
  </w:style>
  <w:style w:type="paragraph" w:customStyle="1" w:styleId="INDENT3">
    <w:name w:val="INDENT3"/>
    <w:basedOn w:val="Normal"/>
    <w:rsid w:val="00EA5574"/>
    <w:pPr>
      <w:ind w:left="1701" w:hanging="567"/>
    </w:pPr>
  </w:style>
  <w:style w:type="paragraph" w:customStyle="1" w:styleId="FigureTitle">
    <w:name w:val="Figure_Title"/>
    <w:basedOn w:val="Normal"/>
    <w:next w:val="Normal"/>
    <w:rsid w:val="00EA55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A5574"/>
    <w:pPr>
      <w:keepNext/>
      <w:keepLines/>
    </w:pPr>
    <w:rPr>
      <w:b/>
    </w:rPr>
  </w:style>
  <w:style w:type="paragraph" w:customStyle="1" w:styleId="enumlev2">
    <w:name w:val="enumlev2"/>
    <w:basedOn w:val="Normal"/>
    <w:rsid w:val="00EA557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A557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A5574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A5574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A5574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A5574"/>
  </w:style>
  <w:style w:type="paragraph" w:styleId="BodyText">
    <w:name w:val="Body Text"/>
    <w:basedOn w:val="Normal"/>
    <w:link w:val="BodyTextChar"/>
    <w:rsid w:val="00EA5574"/>
  </w:style>
  <w:style w:type="character" w:customStyle="1" w:styleId="BodyTextChar">
    <w:name w:val="Body Text Char"/>
    <w:basedOn w:val="DefaultParagraphFont"/>
    <w:link w:val="BodyText"/>
    <w:rsid w:val="00EA5574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A5574"/>
    <w:rPr>
      <w:i/>
      <w:color w:val="0000FF"/>
    </w:rPr>
  </w:style>
  <w:style w:type="paragraph" w:customStyle="1" w:styleId="Frontcover">
    <w:name w:val="Front_cover"/>
    <w:rsid w:val="00EA5574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EA5574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EA5574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EA5574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A5574"/>
    <w:pPr>
      <w:numPr>
        <w:numId w:val="2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A5574"/>
    <w:pPr>
      <w:numPr>
        <w:numId w:val="3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A5574"/>
    <w:pPr>
      <w:numPr>
        <w:ilvl w:val="1"/>
      </w:numPr>
      <w:tabs>
        <w:tab w:val="clear" w:pos="2041"/>
        <w:tab w:val="num" w:pos="360"/>
        <w:tab w:val="num" w:leader="none" w:pos="2608"/>
      </w:tabs>
      <w:ind w:left="2608" w:hanging="567"/>
    </w:pPr>
  </w:style>
  <w:style w:type="paragraph" w:customStyle="1" w:styleId="List31">
    <w:name w:val="List 3.1"/>
    <w:basedOn w:val="List21"/>
    <w:rsid w:val="00EA557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A557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A557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A5574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EA557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EA557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A557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A557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A5574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EA5574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A5574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EA557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EA5574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EA5574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A5574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EA557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EA5574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EA5574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A557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A557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0">
    <w:name w:val="Figure_#"/>
    <w:basedOn w:val="Normal"/>
    <w:next w:val="Normal"/>
    <w:rsid w:val="00EA557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EA5574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EA5574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EA557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EA5574"/>
  </w:style>
  <w:style w:type="paragraph" w:customStyle="1" w:styleId="caption0">
    <w:name w:val="caption"/>
    <w:basedOn w:val="Normal"/>
    <w:next w:val="Normal"/>
    <w:rsid w:val="00EA557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A557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A557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EA557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EA557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EA5574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EA5574"/>
    <w:rPr>
      <w:i/>
    </w:rPr>
  </w:style>
  <w:style w:type="character" w:styleId="Strong">
    <w:name w:val="Strong"/>
    <w:qFormat/>
    <w:rsid w:val="00EA5574"/>
    <w:rPr>
      <w:b/>
    </w:rPr>
  </w:style>
  <w:style w:type="paragraph" w:customStyle="1" w:styleId="DefinitionTerm">
    <w:name w:val="Definition Term"/>
    <w:basedOn w:val="Normal"/>
    <w:next w:val="DefinitionList"/>
    <w:rsid w:val="00EA557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EA557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EA557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EA5574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EA557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A557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A5574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A557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EA557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A557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A557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A557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A557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A557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"/>
    <w:rsid w:val="00EA557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Normal"/>
    <w:rsid w:val="00EA557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EA557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">
    <w:name w:val="Figure"/>
    <w:basedOn w:val="Normal"/>
    <w:next w:val="Normal"/>
    <w:rsid w:val="00EA557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A5574"/>
  </w:style>
  <w:style w:type="paragraph" w:styleId="NormalWeb">
    <w:name w:val="Normal (Web)"/>
    <w:basedOn w:val="Normal"/>
    <w:rsid w:val="00EA557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EA557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EA557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EA557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EA557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A557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EA557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A557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A557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A5574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EA55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EA5574"/>
    <w:pPr>
      <w:spacing w:before="120" w:after="0"/>
    </w:pPr>
    <w:rPr>
      <w:sz w:val="24"/>
      <w:lang w:val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A557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A5574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EA5574"/>
  </w:style>
  <w:style w:type="paragraph" w:styleId="ListParagraph">
    <w:name w:val="List Paragraph"/>
    <w:basedOn w:val="Normal"/>
    <w:uiPriority w:val="34"/>
    <w:qFormat/>
    <w:rsid w:val="00EA5574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EA5574"/>
    <w:rPr>
      <w:rFonts w:ascii="Arial" w:hAnsi="Arial"/>
      <w:sz w:val="18"/>
      <w:lang w:val="en-GB" w:eastAsia="en-US" w:bidi="ar-SA"/>
    </w:rPr>
  </w:style>
  <w:style w:type="paragraph" w:styleId="IndexHeading">
    <w:name w:val="index heading"/>
    <w:basedOn w:val="Normal"/>
    <w:next w:val="Normal"/>
    <w:semiHidden/>
    <w:rsid w:val="00A10D8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4">
    <w:name w:val="List Number 4"/>
    <w:basedOn w:val="Normal"/>
    <w:rsid w:val="00A10D8C"/>
    <w:pPr>
      <w:numPr>
        <w:numId w:val="32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msoins0">
    <w:name w:val="msoins"/>
    <w:basedOn w:val="DefaultParagraphFont"/>
    <w:rsid w:val="00A10D8C"/>
  </w:style>
  <w:style w:type="character" w:customStyle="1" w:styleId="CommentTextChar">
    <w:name w:val="Comment Text Char"/>
    <w:link w:val="CommentText"/>
    <w:semiHidden/>
    <w:qFormat/>
    <w:rsid w:val="00A10D8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10D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0D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10D8C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10D8C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A10D8C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10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10D8C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A10D8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semiHidden/>
    <w:rsid w:val="00A10D8C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link w:val="Header"/>
    <w:rsid w:val="00A10D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10D8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A10D8C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A10D8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A10D8C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A10D8C"/>
    <w:rPr>
      <w:rFonts w:ascii="Times New Roman" w:eastAsia="SimSun" w:hAnsi="Times New Roman"/>
      <w:lang w:val="en-GB" w:eastAsia="en-US"/>
    </w:rPr>
  </w:style>
  <w:style w:type="character" w:customStyle="1" w:styleId="NOZchn">
    <w:name w:val="NO Zchn"/>
    <w:link w:val="NO"/>
    <w:locked/>
    <w:rsid w:val="00A10D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A10D8C"/>
    <w:rPr>
      <w:rFonts w:ascii="Times New Roman" w:hAnsi="Times New Roman"/>
      <w:color w:val="FF0000"/>
      <w:lang w:val="en-GB" w:eastAsia="en-US"/>
    </w:rPr>
  </w:style>
  <w:style w:type="paragraph" w:customStyle="1" w:styleId="a">
    <w:name w:val="表格文本"/>
    <w:basedOn w:val="Normal"/>
    <w:autoRedefine/>
    <w:rsid w:val="00A10D8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A10D8C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A10D8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A10D8C"/>
    <w:rPr>
      <w:lang w:eastAsia="en-US"/>
    </w:rPr>
  </w:style>
  <w:style w:type="paragraph" w:customStyle="1" w:styleId="B10">
    <w:name w:val="B1+"/>
    <w:basedOn w:val="Normal"/>
    <w:link w:val="B1Car"/>
    <w:rsid w:val="00A10D8C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A10D8C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A10D8C"/>
  </w:style>
  <w:style w:type="character" w:customStyle="1" w:styleId="spellingerror">
    <w:name w:val="spellingerror"/>
    <w:rsid w:val="00A10D8C"/>
  </w:style>
  <w:style w:type="character" w:customStyle="1" w:styleId="eop">
    <w:name w:val="eop"/>
    <w:rsid w:val="00A10D8C"/>
  </w:style>
  <w:style w:type="character" w:customStyle="1" w:styleId="NOChar">
    <w:name w:val="NO Char"/>
    <w:locked/>
    <w:rsid w:val="00A10D8C"/>
    <w:rPr>
      <w:rFonts w:ascii="Times New Roman" w:eastAsia="Times New Roman" w:hAnsi="Times New Roman" w:cs="Times New Roman" w:hint="default"/>
      <w:lang w:eastAsia="en-US"/>
    </w:rPr>
  </w:style>
  <w:style w:type="character" w:customStyle="1" w:styleId="EXCar">
    <w:name w:val="EX Car"/>
    <w:rsid w:val="00A10D8C"/>
    <w:rPr>
      <w:lang w:val="en-GB" w:eastAsia="en-US"/>
    </w:rPr>
  </w:style>
  <w:style w:type="character" w:customStyle="1" w:styleId="TAHChar">
    <w:name w:val="TAH Char"/>
    <w:rsid w:val="00A10D8C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">
    <w:name w:val="Caption1"/>
    <w:basedOn w:val="Normal"/>
    <w:next w:val="Normal"/>
    <w:rsid w:val="00A10D8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A10D8C"/>
  </w:style>
  <w:style w:type="character" w:customStyle="1" w:styleId="hljs-name">
    <w:name w:val="hljs-name"/>
    <w:rsid w:val="00A10D8C"/>
  </w:style>
  <w:style w:type="character" w:customStyle="1" w:styleId="hljs-attr">
    <w:name w:val="hljs-attr"/>
    <w:rsid w:val="00A10D8C"/>
  </w:style>
  <w:style w:type="character" w:customStyle="1" w:styleId="hljs-string">
    <w:name w:val="hljs-string"/>
    <w:rsid w:val="00A10D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DynaReport/TSG-WG--S5--officials.htm?Itemid=46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5FD04-8391-4573-944A-CA17F269D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24</Pages>
  <Words>8452</Words>
  <Characters>48178</Characters>
  <Application>Microsoft Office Word</Application>
  <DocSecurity>0</DocSecurity>
  <Lines>401</Lines>
  <Paragraphs>113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17</cp:revision>
  <cp:lastPrinted>1899-12-31T23:00:00Z</cp:lastPrinted>
  <dcterms:created xsi:type="dcterms:W3CDTF">2020-08-06T11:13:00Z</dcterms:created>
  <dcterms:modified xsi:type="dcterms:W3CDTF">2020-08-07T20:20:00Z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S5-204134</vt:lpwstr>
  </property>
  <property fmtid="{D5CDD505-2E9C-101B-9397-08002B2CF9AE}" pid="10" name="Spec#">
    <vt:lpwstr>28.623</vt:lpwstr>
  </property>
  <property fmtid="{D5CDD505-2E9C-101B-9397-08002B2CF9AE}" pid="11" name="Cr#">
    <vt:lpwstr>0102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YANG SS for Trace Control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2020-08-06</vt:lpwstr>
  </property>
  <property fmtid="{D5CDD505-2E9C-101B-9397-08002B2CF9AE}" pid="20" name="Release">
    <vt:lpwstr>Rel-16</vt:lpwstr>
  </property>
</Properties>
</file>